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5BD8A92"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856DB3">
        <w:rPr>
          <w:b/>
          <w:bCs/>
          <w:noProof/>
          <w:sz w:val="24"/>
        </w:rPr>
        <w:t>2</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8167BE">
        <w:rPr>
          <w:b/>
          <w:bCs/>
          <w:i/>
          <w:noProof/>
          <w:sz w:val="28"/>
        </w:rPr>
        <w:t>5142</w:t>
      </w:r>
    </w:p>
    <w:p w14:paraId="0B9A2D37" w14:textId="1BF592CF" w:rsidR="007636D4" w:rsidRPr="001C568A" w:rsidRDefault="00165F3A" w:rsidP="007636D4">
      <w:pPr>
        <w:pStyle w:val="CRCoverPage"/>
        <w:outlineLvl w:val="0"/>
        <w:rPr>
          <w:b/>
          <w:noProof/>
          <w:sz w:val="24"/>
          <w:lang w:val="en-US"/>
        </w:rPr>
      </w:pPr>
      <w:r>
        <w:rPr>
          <w:b/>
          <w:noProof/>
          <w:sz w:val="24"/>
        </w:rPr>
        <w:t>I</w:t>
      </w:r>
      <w:r w:rsidR="00AF732B">
        <w:rPr>
          <w:b/>
          <w:noProof/>
          <w:sz w:val="24"/>
        </w:rPr>
        <w:t>n</w:t>
      </w:r>
      <w:r>
        <w:rPr>
          <w:b/>
          <w:noProof/>
          <w:sz w:val="24"/>
        </w:rPr>
        <w:t>cheon, South Korea</w:t>
      </w:r>
      <w:r w:rsidR="00741A65" w:rsidRPr="00741A65">
        <w:rPr>
          <w:b/>
          <w:noProof/>
          <w:sz w:val="24"/>
        </w:rPr>
        <w:t xml:space="preserve">, </w:t>
      </w:r>
      <w:r>
        <w:rPr>
          <w:b/>
          <w:noProof/>
          <w:sz w:val="24"/>
        </w:rPr>
        <w:t>22</w:t>
      </w:r>
      <w:r w:rsidR="00741A65" w:rsidRPr="00741A65">
        <w:rPr>
          <w:b/>
          <w:noProof/>
          <w:sz w:val="24"/>
        </w:rPr>
        <w:t xml:space="preserve">– </w:t>
      </w:r>
      <w:r w:rsidR="00763F43">
        <w:rPr>
          <w:b/>
          <w:noProof/>
          <w:sz w:val="24"/>
        </w:rPr>
        <w:t>26</w:t>
      </w:r>
      <w:r w:rsidR="00741A65" w:rsidRPr="00741A65">
        <w:rPr>
          <w:b/>
          <w:noProof/>
          <w:sz w:val="24"/>
        </w:rPr>
        <w:t xml:space="preserve"> </w:t>
      </w:r>
      <w:r w:rsidR="00856DB3">
        <w:rPr>
          <w:b/>
          <w:noProof/>
          <w:sz w:val="24"/>
        </w:rPr>
        <w:t>May</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6C1A906" w:rsidR="00991F07" w:rsidRPr="00410371" w:rsidRDefault="00DE2A16"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1947E36" w:rsidR="00991F07" w:rsidRPr="00991F07" w:rsidRDefault="008167BE" w:rsidP="00991F07">
            <w:pPr>
              <w:pStyle w:val="CRCoverPage"/>
              <w:spacing w:after="0"/>
              <w:rPr>
                <w:b/>
                <w:bCs/>
                <w:noProof/>
                <w:sz w:val="28"/>
                <w:szCs w:val="28"/>
              </w:rPr>
            </w:pPr>
            <w:r>
              <w:rPr>
                <w:b/>
                <w:bCs/>
                <w:sz w:val="28"/>
                <w:szCs w:val="28"/>
              </w:rPr>
              <w:t>4091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3E904C" w:rsidR="00991F07" w:rsidRPr="00991F07" w:rsidRDefault="00DE2A16" w:rsidP="00991F07">
            <w:pPr>
              <w:pStyle w:val="CRCoverPage"/>
              <w:spacing w:after="0"/>
              <w:jc w:val="center"/>
              <w:rPr>
                <w:b/>
                <w:bCs/>
                <w:noProof/>
                <w:sz w:val="28"/>
              </w:rPr>
            </w:pPr>
            <w:r>
              <w:rPr>
                <w:b/>
                <w:bCs/>
                <w:noProof/>
                <w:sz w:val="28"/>
              </w:rPr>
              <w:t>17.4.0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638F45" w:rsidR="00F25D98" w:rsidRDefault="00DE2A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7C03AF" w:rsidR="00F25D98" w:rsidRDefault="00DE2A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E581D" w:rsidR="001E41F3" w:rsidRDefault="00C511C1">
            <w:pPr>
              <w:pStyle w:val="CRCoverPage"/>
              <w:spacing w:after="0"/>
              <w:ind w:left="100"/>
              <w:rPr>
                <w:noProof/>
              </w:rPr>
            </w:pPr>
            <w:r>
              <w:t>Addition of</w:t>
            </w:r>
            <w:r w:rsidR="00C2266E">
              <w:t xml:space="preserve"> multiPDSCH-PerSlot-Type1CB capability and configuration to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EE44C" w:rsidR="001E41F3" w:rsidRDefault="00B830C5">
            <w:pPr>
              <w:pStyle w:val="CRCoverPage"/>
              <w:spacing w:after="0"/>
              <w:ind w:left="100"/>
              <w:rPr>
                <w:noProof/>
              </w:rPr>
            </w:pPr>
            <w:fldSimple w:instr=" DOCPROPERTY  RelatedWis  \* MERGEFORMAT "/>
            <w:r w:rsidR="00DE2A16">
              <w:t xml:space="preserve">TEI17, </w:t>
            </w:r>
            <w:proofErr w:type="spellStart"/>
            <w:r w:rsidR="00DE2A16">
              <w:t>NR_newRAT</w:t>
            </w:r>
            <w:proofErr w:type="spellEnd"/>
            <w:r w:rsidR="009D7069">
              <w:t>-</w:t>
            </w:r>
            <w:r w:rsidR="00DE2A1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58F4E" w:rsidR="001E41F3" w:rsidRDefault="001A2519">
            <w:pPr>
              <w:pStyle w:val="CRCoverPage"/>
              <w:spacing w:after="0"/>
              <w:ind w:left="100"/>
              <w:rPr>
                <w:noProof/>
              </w:rPr>
            </w:pPr>
            <w:r>
              <w:t>202</w:t>
            </w:r>
            <w:r w:rsidR="00741A65">
              <w:t>3</w:t>
            </w:r>
            <w:r>
              <w:t>-</w:t>
            </w:r>
            <w:r w:rsidR="00741A65">
              <w:t>0</w:t>
            </w:r>
            <w:r w:rsidR="00804F1F">
              <w:t>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8B17E" w:rsidR="001E41F3" w:rsidRDefault="00DE2A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89840" w:rsidR="001E41F3" w:rsidRDefault="00955EA4">
            <w:pPr>
              <w:pStyle w:val="CRCoverPage"/>
              <w:spacing w:after="0"/>
              <w:ind w:left="100"/>
              <w:rPr>
                <w:noProof/>
              </w:rPr>
            </w:pPr>
            <w:r>
              <w:t>Rel-</w:t>
            </w:r>
            <w:r w:rsidR="00DE2A1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295D1" w14:textId="583010D6" w:rsidR="003B24DC" w:rsidRDefault="00D97EB0" w:rsidP="00194B95">
            <w:pPr>
              <w:pStyle w:val="CRCoverPage"/>
              <w:numPr>
                <w:ilvl w:val="0"/>
                <w:numId w:val="1"/>
              </w:numPr>
              <w:tabs>
                <w:tab w:val="left" w:pos="384"/>
              </w:tabs>
              <w:spacing w:before="20" w:after="80"/>
              <w:ind w:left="384" w:hanging="284"/>
              <w:rPr>
                <w:noProof/>
              </w:rPr>
            </w:pPr>
            <w:r>
              <w:rPr>
                <w:noProof/>
              </w:rPr>
              <w:t xml:space="preserve">RAN1 </w:t>
            </w:r>
            <w:r w:rsidR="00BE47BB">
              <w:rPr>
                <w:noProof/>
              </w:rPr>
              <w:t xml:space="preserve">sent </w:t>
            </w:r>
            <w:r w:rsidR="003B24DC">
              <w:rPr>
                <w:noProof/>
              </w:rPr>
              <w:t xml:space="preserve">LS </w:t>
            </w:r>
            <w:hyperlink r:id="rId17" w:history="1">
              <w:r w:rsidR="00FE41BA" w:rsidRPr="00FE41BA">
                <w:rPr>
                  <w:rStyle w:val="Hyperlink"/>
                  <w:noProof/>
                </w:rPr>
                <w:t>R2-2304616</w:t>
              </w:r>
            </w:hyperlink>
            <w:r w:rsidR="00FE41BA">
              <w:rPr>
                <w:noProof/>
              </w:rPr>
              <w:t xml:space="preserve"> </w:t>
            </w:r>
            <w:r w:rsidR="00626766">
              <w:rPr>
                <w:noProof/>
              </w:rPr>
              <w:t>(</w:t>
            </w:r>
            <w:r w:rsidR="003B24DC">
              <w:rPr>
                <w:noProof/>
              </w:rPr>
              <w:t>R1-2304156</w:t>
            </w:r>
            <w:r w:rsidR="00626766">
              <w:rPr>
                <w:noProof/>
              </w:rPr>
              <w:t>)</w:t>
            </w:r>
            <w:r w:rsidR="00BE47BB">
              <w:rPr>
                <w:noProof/>
              </w:rPr>
              <w:t xml:space="preserve"> to RAN2, asking to introduce a new RRC configuration and corresponding UE capability</w:t>
            </w:r>
            <w:r w:rsidR="00D84611">
              <w:rPr>
                <w:noProof/>
              </w:rPr>
              <w:t>.</w:t>
            </w:r>
          </w:p>
          <w:p w14:paraId="708AA7DE" w14:textId="2AD4223F" w:rsidR="001E41F3" w:rsidRDefault="00E2271D" w:rsidP="00194B95">
            <w:pPr>
              <w:pStyle w:val="CRCoverPage"/>
              <w:numPr>
                <w:ilvl w:val="0"/>
                <w:numId w:val="1"/>
              </w:numPr>
              <w:tabs>
                <w:tab w:val="left" w:pos="384"/>
              </w:tabs>
              <w:spacing w:before="20" w:after="80"/>
              <w:ind w:left="384" w:hanging="284"/>
              <w:rPr>
                <w:noProof/>
              </w:rPr>
            </w:pPr>
            <w:r>
              <w:rPr>
                <w:noProof/>
              </w:rPr>
              <w:t>The RAN1 specification TS38.213</w:t>
            </w:r>
            <w:r w:rsidR="00B259E8">
              <w:rPr>
                <w:noProof/>
              </w:rPr>
              <w:t>, v17.5.0,</w:t>
            </w:r>
            <w:r>
              <w:rPr>
                <w:noProof/>
              </w:rPr>
              <w:t xml:space="preserve"> describes the</w:t>
            </w:r>
            <w:r w:rsidR="0039055B">
              <w:rPr>
                <w:noProof/>
              </w:rPr>
              <w:t xml:space="preserve"> generation of the </w:t>
            </w:r>
            <w:r w:rsidR="00306A32">
              <w:rPr>
                <w:noProof/>
              </w:rPr>
              <w:t xml:space="preserve">Type 1 </w:t>
            </w:r>
            <w:r w:rsidR="0039055B">
              <w:rPr>
                <w:noProof/>
              </w:rPr>
              <w:t>HARQ-ACK</w:t>
            </w:r>
            <w:r w:rsidR="00306A32">
              <w:rPr>
                <w:noProof/>
              </w:rPr>
              <w:t xml:space="preserve"> codebook for </w:t>
            </w:r>
            <w:r w:rsidR="003A6BE8">
              <w:rPr>
                <w:noProof/>
              </w:rPr>
              <w:t>a UE with the capability</w:t>
            </w:r>
            <w:r w:rsidR="00295D3D">
              <w:rPr>
                <w:noProof/>
              </w:rPr>
              <w:t>,</w:t>
            </w:r>
            <w:r w:rsidR="00930179">
              <w:rPr>
                <w:noProof/>
              </w:rPr>
              <w:t xml:space="preserve"> or the lack of the capability</w:t>
            </w:r>
            <w:r w:rsidR="00295D3D">
              <w:rPr>
                <w:noProof/>
              </w:rPr>
              <w:t>,</w:t>
            </w:r>
            <w:r w:rsidR="003A6BE8">
              <w:rPr>
                <w:noProof/>
              </w:rPr>
              <w:t xml:space="preserve"> to receive more than one unicast PDSCH or multicast PDSCH per slot</w:t>
            </w:r>
            <w:r w:rsidR="00474311">
              <w:rPr>
                <w:noProof/>
              </w:rPr>
              <w:t xml:space="preserve"> </w:t>
            </w:r>
            <w:r w:rsidR="003C0767">
              <w:rPr>
                <w:noProof/>
              </w:rPr>
              <w:t xml:space="preserve">and to transmit multiple HARQ-ACKs </w:t>
            </w:r>
            <w:r w:rsidR="00517D59">
              <w:rPr>
                <w:noProof/>
              </w:rPr>
              <w:t>for the multiple PDSCHs in a sin</w:t>
            </w:r>
            <w:r w:rsidR="00204AC1">
              <w:rPr>
                <w:noProof/>
              </w:rPr>
              <w:t>gle</w:t>
            </w:r>
            <w:r w:rsidR="00517D59">
              <w:rPr>
                <w:noProof/>
              </w:rPr>
              <w:t xml:space="preserve"> </w:t>
            </w:r>
            <w:r w:rsidR="008A0085">
              <w:rPr>
                <w:noProof/>
              </w:rPr>
              <w:t>slot</w:t>
            </w:r>
            <w:r w:rsidR="00517D59">
              <w:rPr>
                <w:noProof/>
              </w:rPr>
              <w:t>.</w:t>
            </w:r>
            <w:r w:rsidR="00204AC1">
              <w:rPr>
                <w:noProof/>
              </w:rPr>
              <w:t xml:space="preserve"> However, the capability to receive more than one unicast PDSCH or multicast PDSCH</w:t>
            </w:r>
            <w:r w:rsidR="00FA09D6">
              <w:rPr>
                <w:noProof/>
              </w:rPr>
              <w:t xml:space="preserve"> and transmit more than one Type 1 Codebook HARQ-ACK in a single slot is not defined</w:t>
            </w:r>
            <w:r w:rsidR="00204AC1">
              <w:rPr>
                <w:noProof/>
              </w:rPr>
              <w:t xml:space="preserve"> is not defined</w:t>
            </w:r>
            <w:r w:rsidR="00BB12A8">
              <w:rPr>
                <w:noProof/>
              </w:rPr>
              <w:t xml:space="preserve"> </w:t>
            </w:r>
            <w:r w:rsidR="0023688C">
              <w:rPr>
                <w:noProof/>
              </w:rPr>
              <w:t>in the RRC capability and configuration signalling.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E408F" w14:textId="50DCFE0A" w:rsidR="00F7042B" w:rsidRDefault="00627590" w:rsidP="00F7042B">
            <w:pPr>
              <w:pStyle w:val="CRCoverPage"/>
              <w:numPr>
                <w:ilvl w:val="0"/>
                <w:numId w:val="2"/>
              </w:numPr>
              <w:tabs>
                <w:tab w:val="left" w:pos="384"/>
              </w:tabs>
              <w:spacing w:before="20" w:after="80"/>
              <w:ind w:left="384" w:hanging="284"/>
              <w:rPr>
                <w:noProof/>
              </w:rPr>
            </w:pPr>
            <w:r>
              <w:rPr>
                <w:noProof/>
              </w:rPr>
              <w:t xml:space="preserve">A new field, </w:t>
            </w:r>
            <w:r>
              <w:rPr>
                <w:i/>
                <w:iCs/>
                <w:noProof/>
              </w:rPr>
              <w:t>multiPDSCH-</w:t>
            </w:r>
            <w:r w:rsidR="008C7583">
              <w:rPr>
                <w:i/>
                <w:iCs/>
                <w:noProof/>
              </w:rPr>
              <w:t>PerSlotType1</w:t>
            </w:r>
            <w:r w:rsidR="00637EDE">
              <w:rPr>
                <w:i/>
                <w:iCs/>
                <w:noProof/>
              </w:rPr>
              <w:t>-</w:t>
            </w:r>
            <w:r w:rsidR="008C7583">
              <w:rPr>
                <w:i/>
                <w:iCs/>
                <w:noProof/>
              </w:rPr>
              <w:t>CB-r17</w:t>
            </w:r>
            <w:r w:rsidR="008C7583">
              <w:rPr>
                <w:noProof/>
              </w:rPr>
              <w:t xml:space="preserve">, is added to </w:t>
            </w:r>
            <w:r w:rsidR="008C7583" w:rsidRPr="008C7583">
              <w:rPr>
                <w:i/>
                <w:iCs/>
                <w:noProof/>
              </w:rPr>
              <w:t>PDSCH-Config</w:t>
            </w:r>
            <w:r w:rsidR="008C7583">
              <w:rPr>
                <w:noProof/>
              </w:rPr>
              <w:t>,</w:t>
            </w:r>
            <w:r w:rsidR="009E6D83">
              <w:rPr>
                <w:noProof/>
              </w:rPr>
              <w:t xml:space="preserve"> which can be used to activated or deactivate the HARQ-ACK generation behaviour specified in TS.38.21</w:t>
            </w:r>
            <w:r w:rsidR="00600DB2">
              <w:rPr>
                <w:noProof/>
              </w:rPr>
              <w:t>3, clause 9.1.2.1</w:t>
            </w:r>
            <w:r w:rsidR="008C7583">
              <w:rPr>
                <w:noProof/>
              </w:rPr>
              <w:t>.</w:t>
            </w:r>
          </w:p>
          <w:p w14:paraId="63572F91" w14:textId="490AA29E" w:rsidR="008C7583" w:rsidRDefault="008C7583" w:rsidP="00F7042B">
            <w:pPr>
              <w:pStyle w:val="CRCoverPage"/>
              <w:numPr>
                <w:ilvl w:val="0"/>
                <w:numId w:val="2"/>
              </w:numPr>
              <w:tabs>
                <w:tab w:val="left" w:pos="384"/>
              </w:tabs>
              <w:spacing w:before="20" w:after="80"/>
              <w:ind w:left="384" w:hanging="284"/>
              <w:rPr>
                <w:noProof/>
              </w:rPr>
            </w:pPr>
            <w:r>
              <w:rPr>
                <w:noProof/>
              </w:rPr>
              <w:t xml:space="preserve">A new </w:t>
            </w:r>
            <w:r w:rsidR="00746088">
              <w:rPr>
                <w:noProof/>
              </w:rPr>
              <w:t xml:space="preserve">UE </w:t>
            </w:r>
            <w:r w:rsidR="00600DB2">
              <w:rPr>
                <w:noProof/>
              </w:rPr>
              <w:t>capability</w:t>
            </w:r>
            <w:r>
              <w:rPr>
                <w:noProof/>
              </w:rPr>
              <w:t xml:space="preserve">, </w:t>
            </w:r>
            <w:r>
              <w:rPr>
                <w:i/>
                <w:iCs/>
                <w:noProof/>
              </w:rPr>
              <w:t>multiPDSCH-PerS</w:t>
            </w:r>
            <w:r w:rsidR="00637EDE">
              <w:rPr>
                <w:i/>
                <w:iCs/>
                <w:noProof/>
              </w:rPr>
              <w:t>l</w:t>
            </w:r>
            <w:r>
              <w:rPr>
                <w:i/>
                <w:iCs/>
                <w:noProof/>
              </w:rPr>
              <w:t>otType1</w:t>
            </w:r>
            <w:r w:rsidR="00637EDE">
              <w:rPr>
                <w:i/>
                <w:iCs/>
                <w:noProof/>
              </w:rPr>
              <w:t>-</w:t>
            </w:r>
            <w:r>
              <w:rPr>
                <w:i/>
                <w:iCs/>
                <w:noProof/>
              </w:rPr>
              <w:t>CB-r17</w:t>
            </w:r>
            <w:r>
              <w:rPr>
                <w:noProof/>
              </w:rPr>
              <w:t xml:space="preserve">, is added to </w:t>
            </w:r>
            <w:r w:rsidR="006D4090">
              <w:rPr>
                <w:i/>
                <w:iCs/>
                <w:noProof/>
              </w:rPr>
              <w:t>Phy-ParametersCommon</w:t>
            </w:r>
            <w:r w:rsidR="00746088">
              <w:rPr>
                <w:noProof/>
              </w:rPr>
              <w:t xml:space="preserve">. </w:t>
            </w:r>
            <w:r w:rsidR="006D4090">
              <w:rPr>
                <w:noProof/>
              </w:rPr>
              <w:t xml:space="preserve"> </w:t>
            </w:r>
            <w:r w:rsidR="00746088">
              <w:rPr>
                <w:noProof/>
              </w:rPr>
              <w:t xml:space="preserve">It </w:t>
            </w:r>
            <w:r w:rsidR="006D4090">
              <w:rPr>
                <w:noProof/>
              </w:rPr>
              <w:t>indicate</w:t>
            </w:r>
            <w:r w:rsidR="00746088">
              <w:rPr>
                <w:noProof/>
              </w:rPr>
              <w:t>s</w:t>
            </w:r>
            <w:r w:rsidR="006D4090">
              <w:rPr>
                <w:noProof/>
              </w:rPr>
              <w:t xml:space="preserve"> support for the new field in </w:t>
            </w:r>
            <w:r w:rsidR="006D4090">
              <w:rPr>
                <w:i/>
                <w:iCs/>
                <w:noProof/>
              </w:rPr>
              <w:t>PDSCH-Config</w:t>
            </w:r>
            <w:r w:rsidR="006D4090">
              <w:rPr>
                <w:noProof/>
              </w:rPr>
              <w:t>.</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9762786"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835BCD">
              <w:rPr>
                <w:noProof/>
              </w:rPr>
              <w:t>HARQ-ACK</w:t>
            </w:r>
            <w:r w:rsidR="002C0019">
              <w:rPr>
                <w:noProof/>
              </w:rPr>
              <w:t xml:space="preserve"> </w:t>
            </w:r>
            <w:r w:rsidR="001015FA">
              <w:rPr>
                <w:noProof/>
              </w:rPr>
              <w:t>generation</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6F481716"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28609A">
              <w:rPr>
                <w:noProof/>
              </w:rPr>
              <w:t xml:space="preserve">, </w:t>
            </w:r>
            <w:r w:rsidR="009E1C61">
              <w:rPr>
                <w:noProof/>
              </w:rPr>
              <w:t>there are no inter-operability issues because network will never configure the UE with the new configuration parameter</w:t>
            </w:r>
            <w:r w:rsidR="00121257">
              <w:rPr>
                <w:noProof/>
              </w:rPr>
              <w:t xml:space="preserve"> due to lack of capabiltiy signalling from UE,</w:t>
            </w:r>
            <w:r w:rsidR="009E1C61">
              <w:rPr>
                <w:noProof/>
              </w:rPr>
              <w:t xml:space="preserve"> </w:t>
            </w:r>
            <w:r w:rsidR="00121257">
              <w:rPr>
                <w:noProof/>
              </w:rPr>
              <w:t xml:space="preserve">so </w:t>
            </w:r>
            <w:r w:rsidR="0028609A">
              <w:rPr>
                <w:noProof/>
              </w:rPr>
              <w:t>the UE will follow the legacy behavio</w:t>
            </w:r>
            <w:r w:rsidR="005A2EFB">
              <w:rPr>
                <w:noProof/>
              </w:rPr>
              <w:t>u</w:t>
            </w:r>
            <w:r w:rsidR="0028609A">
              <w:rPr>
                <w:noProof/>
              </w:rPr>
              <w:t xml:space="preserve">r </w:t>
            </w:r>
            <w:r w:rsidR="005A2EFB">
              <w:rPr>
                <w:noProof/>
              </w:rPr>
              <w:t>in</w:t>
            </w:r>
            <w:r w:rsidR="0028609A">
              <w:rPr>
                <w:noProof/>
              </w:rPr>
              <w:t xml:space="preserve"> TS38.213</w:t>
            </w:r>
            <w:r w:rsidR="005A2EFB">
              <w:rPr>
                <w:noProof/>
              </w:rPr>
              <w:t xml:space="preserve"> as of</w:t>
            </w:r>
            <w:r w:rsidR="0028609A">
              <w:rPr>
                <w:noProof/>
              </w:rPr>
              <w:t xml:space="preserve"> v17.5.</w:t>
            </w:r>
            <w:r w:rsidR="00121257" w:rsidDel="00121257">
              <w:rPr>
                <w:noProof/>
              </w:rPr>
              <w:t xml:space="preserve"> </w:t>
            </w:r>
            <w:r w:rsidR="00A37CFF">
              <w:rPr>
                <w:noProof/>
              </w:rPr>
              <w:t>.</w:t>
            </w:r>
          </w:p>
          <w:p w14:paraId="31C656EC" w14:textId="13B09883" w:rsidR="00F7042B" w:rsidRDefault="00F7042B" w:rsidP="00A37CFF">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5A2EFB">
              <w:rPr>
                <w:noProof/>
              </w:rPr>
              <w:t xml:space="preserve">, the UE will follow the legacy behaviour in TS38.213 as of v17.5.0, because the </w:t>
            </w:r>
            <w:r w:rsidR="0017084B">
              <w:rPr>
                <w:noProof/>
              </w:rPr>
              <w:t xml:space="preserve">network will never configure the </w:t>
            </w:r>
            <w:r w:rsidR="005A2EFB">
              <w:rPr>
                <w:noProof/>
              </w:rPr>
              <w:t>new configurat</w:t>
            </w:r>
            <w:r w:rsidR="00121257">
              <w:rPr>
                <w:noProof/>
              </w:rPr>
              <w:t>i</w:t>
            </w:r>
            <w:r w:rsidR="005A2EFB">
              <w:rPr>
                <w:noProof/>
              </w:rPr>
              <w:t xml:space="preserve">on parameter </w:t>
            </w:r>
            <w:r w:rsidR="0017084B">
              <w:rPr>
                <w:noProof/>
              </w:rPr>
              <w:t xml:space="preserve">for </w:t>
            </w:r>
            <w:r w:rsidR="005A2EFB">
              <w:rPr>
                <w:noProof/>
              </w:rPr>
              <w:t>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8AA1A" w:rsidR="00326B74" w:rsidRDefault="005E1364" w:rsidP="00326B74">
            <w:pPr>
              <w:pStyle w:val="CRCoverPage"/>
              <w:spacing w:after="0"/>
              <w:ind w:left="100"/>
              <w:rPr>
                <w:noProof/>
              </w:rPr>
            </w:pPr>
            <w:r>
              <w:rPr>
                <w:noProof/>
              </w:rPr>
              <w:t xml:space="preserve">It is not possible to support </w:t>
            </w:r>
            <w:r w:rsidR="00EA0F2A">
              <w:rPr>
                <w:noProof/>
              </w:rPr>
              <w:t>HARQ-ACK generat</w:t>
            </w:r>
            <w:r>
              <w:rPr>
                <w:noProof/>
              </w:rPr>
              <w:t>ion</w:t>
            </w:r>
            <w:r w:rsidR="00EA0F2A">
              <w:rPr>
                <w:noProof/>
              </w:rPr>
              <w:t xml:space="preserve"> </w:t>
            </w:r>
            <w:r w:rsidR="00BD6AAF">
              <w:rPr>
                <w:noProof/>
              </w:rPr>
              <w:t xml:space="preserve">for the reception of more than one </w:t>
            </w:r>
            <w:r w:rsidR="00027CFA">
              <w:rPr>
                <w:noProof/>
              </w:rPr>
              <w:t>(</w:t>
            </w:r>
            <w:r w:rsidR="00BD6AAF">
              <w:rPr>
                <w:noProof/>
              </w:rPr>
              <w:t>unicast or multicast</w:t>
            </w:r>
            <w:r w:rsidR="00027CFA">
              <w:rPr>
                <w:noProof/>
              </w:rPr>
              <w:t>)</w:t>
            </w:r>
            <w:r w:rsidR="00BD6AAF">
              <w:rPr>
                <w:noProof/>
              </w:rPr>
              <w:t xml:space="preserve"> PDSCH per slot.</w:t>
            </w:r>
            <w:r w:rsidR="006447B1">
              <w:rPr>
                <w:noProof/>
              </w:rPr>
              <w:t xml:space="preserve"> </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3DFAD" w:rsidR="00326B74" w:rsidRDefault="00D6137C" w:rsidP="00326B74">
            <w:pPr>
              <w:pStyle w:val="CRCoverPage"/>
              <w:spacing w:after="0"/>
              <w:ind w:left="100"/>
              <w:rPr>
                <w:noProof/>
              </w:rPr>
            </w:pPr>
            <w:r>
              <w:rPr>
                <w:noProof/>
              </w:rPr>
              <w:t>6.3.2, 6.3.3</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DC95EB" w:rsidR="00326B74" w:rsidRDefault="006A0480" w:rsidP="00326B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6073DA" w:rsidR="00326B74" w:rsidRDefault="00326B74" w:rsidP="00326B74">
            <w:pPr>
              <w:pStyle w:val="CRCoverPage"/>
              <w:spacing w:after="0"/>
              <w:ind w:left="99"/>
              <w:rPr>
                <w:noProof/>
              </w:rPr>
            </w:pPr>
            <w:r>
              <w:rPr>
                <w:noProof/>
              </w:rPr>
              <w:t>TS</w:t>
            </w:r>
            <w:r w:rsidR="006A0480">
              <w:rPr>
                <w:noProof/>
              </w:rPr>
              <w:t xml:space="preserve">38.306 </w:t>
            </w:r>
            <w:r>
              <w:rPr>
                <w:noProof/>
              </w:rPr>
              <w:t xml:space="preserve">CR </w:t>
            </w:r>
            <w:r w:rsidR="003E63E7">
              <w:rPr>
                <w:noProof/>
              </w:rPr>
              <w:t>0913</w:t>
            </w:r>
            <w:r>
              <w:rPr>
                <w:noProof/>
              </w:rPr>
              <w:t xml:space="preserve">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707E11" w:rsidR="00326B74" w:rsidRDefault="00027CFA"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677B0B" w:rsidR="00326B74" w:rsidRDefault="00027CFA"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1C36D86" w14:textId="77777777" w:rsidR="00F86672" w:rsidRDefault="00F86672">
      <w:pPr>
        <w:rPr>
          <w:noProof/>
        </w:rPr>
        <w:sectPr w:rsidR="00F86672">
          <w:headerReference w:type="even" r:id="rId18"/>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A8CAFB9" w14:textId="77777777" w:rsidR="001F1C60" w:rsidRPr="001F1C60" w:rsidRDefault="001F1C60" w:rsidP="001F1C6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 w:name="_Toc60777158"/>
      <w:bookmarkStart w:id="2" w:name="_Toc131064883"/>
      <w:bookmarkStart w:id="3" w:name="_Hlk54206873"/>
      <w:bookmarkStart w:id="4" w:name="_Toc60777301"/>
      <w:bookmarkStart w:id="5" w:name="_Toc131065061"/>
      <w:r w:rsidRPr="001F1C60">
        <w:rPr>
          <w:rFonts w:ascii="Arial" w:hAnsi="Arial"/>
          <w:sz w:val="28"/>
          <w:lang w:eastAsia="ja-JP"/>
        </w:rPr>
        <w:t>6.3.2</w:t>
      </w:r>
      <w:r w:rsidRPr="001F1C60">
        <w:rPr>
          <w:rFonts w:ascii="Arial" w:hAnsi="Arial"/>
          <w:sz w:val="28"/>
          <w:lang w:eastAsia="ja-JP"/>
        </w:rPr>
        <w:tab/>
        <w:t>Radio resource control information elements</w:t>
      </w:r>
      <w:bookmarkEnd w:id="1"/>
      <w:bookmarkEnd w:id="2"/>
    </w:p>
    <w:bookmarkEnd w:id="3"/>
    <w:p w14:paraId="41917115" w14:textId="77777777" w:rsidR="00325CEE" w:rsidRPr="00325CEE" w:rsidRDefault="00325CEE" w:rsidP="00325CE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325CEE">
        <w:rPr>
          <w:rFonts w:ascii="Arial" w:hAnsi="Arial"/>
          <w:sz w:val="24"/>
          <w:lang w:eastAsia="ja-JP"/>
        </w:rPr>
        <w:t>–</w:t>
      </w:r>
      <w:r w:rsidRPr="00325CEE">
        <w:rPr>
          <w:rFonts w:ascii="Arial" w:hAnsi="Arial"/>
          <w:sz w:val="24"/>
          <w:lang w:eastAsia="ja-JP"/>
        </w:rPr>
        <w:tab/>
      </w:r>
      <w:r w:rsidRPr="00325CEE">
        <w:rPr>
          <w:rFonts w:ascii="Arial" w:hAnsi="Arial"/>
          <w:i/>
          <w:sz w:val="24"/>
          <w:lang w:eastAsia="ja-JP"/>
        </w:rPr>
        <w:t>PDSCH-Config</w:t>
      </w:r>
      <w:bookmarkEnd w:id="4"/>
      <w:bookmarkEnd w:id="5"/>
    </w:p>
    <w:p w14:paraId="03AC01FB" w14:textId="77777777" w:rsidR="00325CEE" w:rsidRPr="00325CEE" w:rsidRDefault="00325CEE" w:rsidP="00325CEE">
      <w:pPr>
        <w:overflowPunct w:val="0"/>
        <w:autoSpaceDE w:val="0"/>
        <w:autoSpaceDN w:val="0"/>
        <w:adjustRightInd w:val="0"/>
        <w:textAlignment w:val="baseline"/>
        <w:rPr>
          <w:lang w:eastAsia="ja-JP"/>
        </w:rPr>
      </w:pPr>
      <w:r w:rsidRPr="00325CEE">
        <w:rPr>
          <w:lang w:eastAsia="ja-JP"/>
        </w:rPr>
        <w:t xml:space="preserve">The </w:t>
      </w:r>
      <w:r w:rsidRPr="00325CEE">
        <w:rPr>
          <w:i/>
          <w:lang w:eastAsia="ja-JP"/>
        </w:rPr>
        <w:t xml:space="preserve">PDSCH-Config </w:t>
      </w:r>
      <w:r w:rsidRPr="00325CEE">
        <w:rPr>
          <w:lang w:eastAsia="ja-JP"/>
        </w:rPr>
        <w:t>IE is used to configure the UE specific PDSCH parameters. If this IE is used for MBS CFR, the following fields shall be absent:</w:t>
      </w:r>
      <w:r w:rsidRPr="00325CEE">
        <w:rPr>
          <w:rFonts w:eastAsia="DengXian"/>
          <w:lang w:eastAsia="zh-CN"/>
        </w:rPr>
        <w:t xml:space="preserve"> </w:t>
      </w:r>
      <w:proofErr w:type="spellStart"/>
      <w:r w:rsidRPr="00325CEE">
        <w:rPr>
          <w:iCs/>
          <w:lang w:eastAsia="zh-CN"/>
        </w:rPr>
        <w:t>tci-StatesToAddModList</w:t>
      </w:r>
      <w:proofErr w:type="spellEnd"/>
      <w:r w:rsidRPr="00325CEE">
        <w:rPr>
          <w:lang w:eastAsia="ja-JP"/>
        </w:rPr>
        <w:t>,</w:t>
      </w:r>
      <w:r w:rsidRPr="00325CEE">
        <w:rPr>
          <w:iCs/>
          <w:lang w:eastAsia="zh-CN"/>
        </w:rPr>
        <w:t xml:space="preserve"> </w:t>
      </w:r>
      <w:proofErr w:type="spellStart"/>
      <w:r w:rsidRPr="00325CEE">
        <w:rPr>
          <w:iCs/>
          <w:lang w:eastAsia="zh-CN"/>
        </w:rPr>
        <w:t>tci-StatesToReleaseList</w:t>
      </w:r>
      <w:proofErr w:type="spellEnd"/>
      <w:r w:rsidRPr="00325CEE">
        <w:rPr>
          <w:lang w:eastAsia="ja-JP"/>
        </w:rPr>
        <w:t>,</w:t>
      </w:r>
      <w:r w:rsidRPr="00325CEE">
        <w:rPr>
          <w:rFonts w:eastAsia="DengXian"/>
          <w:lang w:eastAsia="zh-CN"/>
        </w:rPr>
        <w:t xml:space="preserve"> </w:t>
      </w:r>
      <w:proofErr w:type="spellStart"/>
      <w:r w:rsidRPr="00325CEE">
        <w:rPr>
          <w:lang w:eastAsia="ja-JP"/>
        </w:rPr>
        <w:t>zp</w:t>
      </w:r>
      <w:proofErr w:type="spellEnd"/>
      <w:r w:rsidRPr="00325CEE">
        <w:rPr>
          <w:lang w:eastAsia="ja-JP"/>
        </w:rPr>
        <w:t>-CSI-RS-</w:t>
      </w:r>
      <w:proofErr w:type="spellStart"/>
      <w:r w:rsidRPr="00325CEE">
        <w:rPr>
          <w:lang w:eastAsia="ja-JP"/>
        </w:rPr>
        <w:t>ResourceToAddModList</w:t>
      </w:r>
      <w:proofErr w:type="spellEnd"/>
      <w:r w:rsidRPr="00325CEE">
        <w:rPr>
          <w:lang w:eastAsia="ja-JP"/>
        </w:rPr>
        <w:t xml:space="preserve">, minimumSchedulingOffsetK0, antennaPortsFieldPresenceDCI-1-2, aperiodicZP-CSI-RS-ResourceSetsToAddModListDCI-1-2, aperiodicZP-CSI-RS-ResourceSetsToReleaseListDCI-1-2, dmrs-DownlinkForPDSCH-MappingTypeA-DCI-1-2, dmrs-DownlinkForPDSCH-MappingTypeB-DCI-1-2, dmrs-SequenceInitializationDCI-1-2, harq-ProcessNumberSizeDCI-1-2, mcs-TableDCI-1-2, numberOfBitsForRV-DCI-1-2, </w:t>
      </w:r>
      <w:proofErr w:type="spellStart"/>
      <w:r w:rsidRPr="00325CEE">
        <w:rPr>
          <w:lang w:eastAsia="ja-JP"/>
        </w:rPr>
        <w:t>pdsch-AggregationFactor</w:t>
      </w:r>
      <w:proofErr w:type="spellEnd"/>
      <w:r w:rsidRPr="00325CEE">
        <w:rPr>
          <w:lang w:eastAsia="ja-JP"/>
        </w:rPr>
        <w:t xml:space="preserve">, pdsch-TimeDomainAllocationListDCI-1-2, prb-BundlingTypeDCI-1-2, priorityIndicatorDCI-1-2, rateMatchPatternGroup1DCI-1-2, rateMatchPatternGroup2DCI-1-2, resourceAllocationType1GranularityDCI-1-2, vrb-ToPRB-InterleaverDCI-1-2, referenceOfSLIVDCI-1-2, resourceAllocationDCI-1-2, dataScramblingIdentityPDSCH2-r16, </w:t>
      </w:r>
      <w:proofErr w:type="spellStart"/>
      <w:r w:rsidRPr="00325CEE">
        <w:rPr>
          <w:lang w:eastAsia="ja-JP"/>
        </w:rPr>
        <w:t>repetitionSchemeConfig</w:t>
      </w:r>
      <w:proofErr w:type="spellEnd"/>
      <w:r w:rsidRPr="00325CEE">
        <w:rPr>
          <w:lang w:eastAsia="ja-JP"/>
        </w:rPr>
        <w:t>.</w:t>
      </w:r>
    </w:p>
    <w:p w14:paraId="78D4BB5E" w14:textId="77777777" w:rsidR="00325CEE" w:rsidRPr="00325CEE" w:rsidRDefault="00325CEE" w:rsidP="00325CEE">
      <w:pPr>
        <w:keepNext/>
        <w:keepLines/>
        <w:overflowPunct w:val="0"/>
        <w:autoSpaceDE w:val="0"/>
        <w:autoSpaceDN w:val="0"/>
        <w:adjustRightInd w:val="0"/>
        <w:spacing w:before="60"/>
        <w:jc w:val="center"/>
        <w:textAlignment w:val="baseline"/>
        <w:rPr>
          <w:rFonts w:ascii="Arial" w:hAnsi="Arial"/>
          <w:b/>
          <w:lang w:eastAsia="ja-JP"/>
        </w:rPr>
      </w:pPr>
      <w:r w:rsidRPr="00325CEE">
        <w:rPr>
          <w:rFonts w:ascii="Arial" w:hAnsi="Arial"/>
          <w:b/>
          <w:bCs/>
          <w:i/>
          <w:iCs/>
          <w:lang w:eastAsia="ja-JP"/>
        </w:rPr>
        <w:t xml:space="preserve">PDSCH-Config </w:t>
      </w:r>
      <w:r w:rsidRPr="00325CEE">
        <w:rPr>
          <w:rFonts w:ascii="Arial" w:hAnsi="Arial"/>
          <w:b/>
          <w:lang w:eastAsia="ja-JP"/>
        </w:rPr>
        <w:t>information element</w:t>
      </w:r>
    </w:p>
    <w:p w14:paraId="14250667"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color w:val="808080"/>
          <w:sz w:val="16"/>
          <w:lang w:eastAsia="en-GB"/>
        </w:rPr>
        <w:t>-- ASN1START</w:t>
      </w:r>
    </w:p>
    <w:p w14:paraId="6B735DA1"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color w:val="808080"/>
          <w:sz w:val="16"/>
          <w:lang w:eastAsia="en-GB"/>
        </w:rPr>
        <w:t>-- TAG-PDSCH-CONFIG-START</w:t>
      </w:r>
    </w:p>
    <w:p w14:paraId="43DBDCE1"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B57316"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PDSCH-Config ::=                        </w:t>
      </w:r>
      <w:r w:rsidRPr="00325CEE">
        <w:rPr>
          <w:rFonts w:ascii="Courier New" w:hAnsi="Courier New"/>
          <w:noProof/>
          <w:color w:val="993366"/>
          <w:sz w:val="16"/>
          <w:lang w:eastAsia="en-GB"/>
        </w:rPr>
        <w:t>SEQUENCE</w:t>
      </w:r>
      <w:r w:rsidRPr="00325CEE">
        <w:rPr>
          <w:rFonts w:ascii="Courier New" w:hAnsi="Courier New"/>
          <w:noProof/>
          <w:sz w:val="16"/>
          <w:lang w:eastAsia="en-GB"/>
        </w:rPr>
        <w:t xml:space="preserve"> {</w:t>
      </w:r>
    </w:p>
    <w:p w14:paraId="200CFA8C"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dataScramblingIdentityPDSCH             </w:t>
      </w:r>
      <w:r w:rsidRPr="00325CEE">
        <w:rPr>
          <w:rFonts w:ascii="Courier New" w:hAnsi="Courier New"/>
          <w:noProof/>
          <w:color w:val="993366"/>
          <w:sz w:val="16"/>
          <w:lang w:eastAsia="en-GB"/>
        </w:rPr>
        <w:t>INTEGER</w:t>
      </w:r>
      <w:r w:rsidRPr="00325CEE">
        <w:rPr>
          <w:rFonts w:ascii="Courier New" w:hAnsi="Courier New"/>
          <w:noProof/>
          <w:sz w:val="16"/>
          <w:lang w:eastAsia="en-GB"/>
        </w:rPr>
        <w:t xml:space="preserve"> (0..1023)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S</w:t>
      </w:r>
    </w:p>
    <w:p w14:paraId="2CF48163"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dmrs-DownlinkForPDSCH-MappingTypeA      SetupRelease { DMRS-DownlinkConfig }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M</w:t>
      </w:r>
    </w:p>
    <w:p w14:paraId="3B14731B"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dmrs-DownlinkForPDSCH-MappingTypeB      SetupRelease { DMRS-DownlinkConfig }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M</w:t>
      </w:r>
    </w:p>
    <w:p w14:paraId="1A9098DF"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45501F"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tci-StatesToAddModList                  </w:t>
      </w:r>
      <w:r w:rsidRPr="00325CEE">
        <w:rPr>
          <w:rFonts w:ascii="Courier New" w:hAnsi="Courier New"/>
          <w:noProof/>
          <w:color w:val="993366"/>
          <w:sz w:val="16"/>
          <w:lang w:eastAsia="en-GB"/>
        </w:rPr>
        <w:t>SEQUENCE</w:t>
      </w:r>
      <w:r w:rsidRPr="00325CEE">
        <w:rPr>
          <w:rFonts w:ascii="Courier New" w:hAnsi="Courier New"/>
          <w:noProof/>
          <w:sz w:val="16"/>
          <w:lang w:eastAsia="en-GB"/>
        </w:rPr>
        <w:t xml:space="preserve"> (</w:t>
      </w:r>
      <w:r w:rsidRPr="00325CEE">
        <w:rPr>
          <w:rFonts w:ascii="Courier New" w:hAnsi="Courier New"/>
          <w:noProof/>
          <w:color w:val="993366"/>
          <w:sz w:val="16"/>
          <w:lang w:eastAsia="en-GB"/>
        </w:rPr>
        <w:t>SIZE</w:t>
      </w:r>
      <w:r w:rsidRPr="00325CEE">
        <w:rPr>
          <w:rFonts w:ascii="Courier New" w:hAnsi="Courier New"/>
          <w:noProof/>
          <w:sz w:val="16"/>
          <w:lang w:eastAsia="en-GB"/>
        </w:rPr>
        <w:t>(1..maxNrofTCI-States))</w:t>
      </w:r>
      <w:r w:rsidRPr="00325CEE">
        <w:rPr>
          <w:rFonts w:ascii="Courier New" w:hAnsi="Courier New"/>
          <w:noProof/>
          <w:color w:val="993366"/>
          <w:sz w:val="16"/>
          <w:lang w:eastAsia="en-GB"/>
        </w:rPr>
        <w:t xml:space="preserve"> OF</w:t>
      </w:r>
      <w:r w:rsidRPr="00325CEE">
        <w:rPr>
          <w:rFonts w:ascii="Courier New" w:hAnsi="Courier New"/>
          <w:noProof/>
          <w:sz w:val="16"/>
          <w:lang w:eastAsia="en-GB"/>
        </w:rPr>
        <w:t xml:space="preserve"> TCI-State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N</w:t>
      </w:r>
    </w:p>
    <w:p w14:paraId="561F7613"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tci-StatesToReleaseList                 </w:t>
      </w:r>
      <w:r w:rsidRPr="00325CEE">
        <w:rPr>
          <w:rFonts w:ascii="Courier New" w:hAnsi="Courier New"/>
          <w:noProof/>
          <w:color w:val="993366"/>
          <w:sz w:val="16"/>
          <w:lang w:eastAsia="en-GB"/>
        </w:rPr>
        <w:t>SEQUENCE</w:t>
      </w:r>
      <w:r w:rsidRPr="00325CEE">
        <w:rPr>
          <w:rFonts w:ascii="Courier New" w:hAnsi="Courier New"/>
          <w:noProof/>
          <w:sz w:val="16"/>
          <w:lang w:eastAsia="en-GB"/>
        </w:rPr>
        <w:t xml:space="preserve"> (</w:t>
      </w:r>
      <w:r w:rsidRPr="00325CEE">
        <w:rPr>
          <w:rFonts w:ascii="Courier New" w:hAnsi="Courier New"/>
          <w:noProof/>
          <w:color w:val="993366"/>
          <w:sz w:val="16"/>
          <w:lang w:eastAsia="en-GB"/>
        </w:rPr>
        <w:t>SIZE</w:t>
      </w:r>
      <w:r w:rsidRPr="00325CEE">
        <w:rPr>
          <w:rFonts w:ascii="Courier New" w:hAnsi="Courier New"/>
          <w:noProof/>
          <w:sz w:val="16"/>
          <w:lang w:eastAsia="en-GB"/>
        </w:rPr>
        <w:t>(1..maxNrofTCI-States))</w:t>
      </w:r>
      <w:r w:rsidRPr="00325CEE">
        <w:rPr>
          <w:rFonts w:ascii="Courier New" w:hAnsi="Courier New"/>
          <w:noProof/>
          <w:color w:val="993366"/>
          <w:sz w:val="16"/>
          <w:lang w:eastAsia="en-GB"/>
        </w:rPr>
        <w:t xml:space="preserve"> OF</w:t>
      </w:r>
      <w:r w:rsidRPr="00325CEE">
        <w:rPr>
          <w:rFonts w:ascii="Courier New" w:hAnsi="Courier New"/>
          <w:noProof/>
          <w:sz w:val="16"/>
          <w:lang w:eastAsia="en-GB"/>
        </w:rPr>
        <w:t xml:space="preserve"> TCI-StateId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N</w:t>
      </w:r>
    </w:p>
    <w:p w14:paraId="10019551"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vrb-ToPRB-Interleaver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{n2, n4}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S</w:t>
      </w:r>
    </w:p>
    <w:p w14:paraId="27C9F2CF"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resourceAllocation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 resourceAllocationType0, resourceAllocationType1, dynamicSwitch},</w:t>
      </w:r>
    </w:p>
    <w:p w14:paraId="0974B363"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pdsch-TimeDomainAllocationList          SetupRelease { PDSCH-TimeDomainResourceAllocationList }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M</w:t>
      </w:r>
    </w:p>
    <w:p w14:paraId="5D129BAE"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pdsch-AggregationFactor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 n2, n4, n8 }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S</w:t>
      </w:r>
    </w:p>
    <w:p w14:paraId="2DEB3D53"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rateMatchPatternToAddModList            </w:t>
      </w:r>
      <w:r w:rsidRPr="00325CEE">
        <w:rPr>
          <w:rFonts w:ascii="Courier New" w:hAnsi="Courier New"/>
          <w:noProof/>
          <w:color w:val="993366"/>
          <w:sz w:val="16"/>
          <w:lang w:eastAsia="en-GB"/>
        </w:rPr>
        <w:t>SEQUENCE</w:t>
      </w:r>
      <w:r w:rsidRPr="00325CEE">
        <w:rPr>
          <w:rFonts w:ascii="Courier New" w:hAnsi="Courier New"/>
          <w:noProof/>
          <w:sz w:val="16"/>
          <w:lang w:eastAsia="en-GB"/>
        </w:rPr>
        <w:t xml:space="preserve"> (</w:t>
      </w:r>
      <w:r w:rsidRPr="00325CEE">
        <w:rPr>
          <w:rFonts w:ascii="Courier New" w:hAnsi="Courier New"/>
          <w:noProof/>
          <w:color w:val="993366"/>
          <w:sz w:val="16"/>
          <w:lang w:eastAsia="en-GB"/>
        </w:rPr>
        <w:t>SIZE</w:t>
      </w:r>
      <w:r w:rsidRPr="00325CEE">
        <w:rPr>
          <w:rFonts w:ascii="Courier New" w:hAnsi="Courier New"/>
          <w:noProof/>
          <w:sz w:val="16"/>
          <w:lang w:eastAsia="en-GB"/>
        </w:rPr>
        <w:t xml:space="preserve"> (1..maxNrofRateMatchPatterns))</w:t>
      </w:r>
      <w:r w:rsidRPr="00325CEE">
        <w:rPr>
          <w:rFonts w:ascii="Courier New" w:hAnsi="Courier New"/>
          <w:noProof/>
          <w:color w:val="993366"/>
          <w:sz w:val="16"/>
          <w:lang w:eastAsia="en-GB"/>
        </w:rPr>
        <w:t xml:space="preserve"> OF</w:t>
      </w:r>
      <w:r w:rsidRPr="00325CEE">
        <w:rPr>
          <w:rFonts w:ascii="Courier New" w:hAnsi="Courier New"/>
          <w:noProof/>
          <w:sz w:val="16"/>
          <w:lang w:eastAsia="en-GB"/>
        </w:rPr>
        <w:t xml:space="preserve"> RateMatchPattern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N</w:t>
      </w:r>
    </w:p>
    <w:p w14:paraId="349C6E32"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rateMatchPatternToReleaseList           </w:t>
      </w:r>
      <w:r w:rsidRPr="00325CEE">
        <w:rPr>
          <w:rFonts w:ascii="Courier New" w:hAnsi="Courier New"/>
          <w:noProof/>
          <w:color w:val="993366"/>
          <w:sz w:val="16"/>
          <w:lang w:eastAsia="en-GB"/>
        </w:rPr>
        <w:t>SEQUENCE</w:t>
      </w:r>
      <w:r w:rsidRPr="00325CEE">
        <w:rPr>
          <w:rFonts w:ascii="Courier New" w:hAnsi="Courier New"/>
          <w:noProof/>
          <w:sz w:val="16"/>
          <w:lang w:eastAsia="en-GB"/>
        </w:rPr>
        <w:t xml:space="preserve"> (</w:t>
      </w:r>
      <w:r w:rsidRPr="00325CEE">
        <w:rPr>
          <w:rFonts w:ascii="Courier New" w:hAnsi="Courier New"/>
          <w:noProof/>
          <w:color w:val="993366"/>
          <w:sz w:val="16"/>
          <w:lang w:eastAsia="en-GB"/>
        </w:rPr>
        <w:t>SIZE</w:t>
      </w:r>
      <w:r w:rsidRPr="00325CEE">
        <w:rPr>
          <w:rFonts w:ascii="Courier New" w:hAnsi="Courier New"/>
          <w:noProof/>
          <w:sz w:val="16"/>
          <w:lang w:eastAsia="en-GB"/>
        </w:rPr>
        <w:t xml:space="preserve"> (1..maxNrofRateMatchPatterns))</w:t>
      </w:r>
      <w:r w:rsidRPr="00325CEE">
        <w:rPr>
          <w:rFonts w:ascii="Courier New" w:hAnsi="Courier New"/>
          <w:noProof/>
          <w:color w:val="993366"/>
          <w:sz w:val="16"/>
          <w:lang w:eastAsia="en-GB"/>
        </w:rPr>
        <w:t xml:space="preserve"> OF</w:t>
      </w:r>
      <w:r w:rsidRPr="00325CEE">
        <w:rPr>
          <w:rFonts w:ascii="Courier New" w:hAnsi="Courier New"/>
          <w:noProof/>
          <w:sz w:val="16"/>
          <w:lang w:eastAsia="en-GB"/>
        </w:rPr>
        <w:t xml:space="preserve"> RateMatchPatternId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N</w:t>
      </w:r>
    </w:p>
    <w:p w14:paraId="703C5438"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rateMatchPatternGroup1                  RateMatchPatternGroup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R</w:t>
      </w:r>
    </w:p>
    <w:p w14:paraId="5577E34D"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rateMatchPatternGroup2                  RateMatchPatternGroup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R</w:t>
      </w:r>
    </w:p>
    <w:p w14:paraId="7357DDA8"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DF6A53"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rbg-Size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{config1, config2},</w:t>
      </w:r>
    </w:p>
    <w:p w14:paraId="71FEA207"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mcs-Table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{qam256, qam64LowSE}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S</w:t>
      </w:r>
    </w:p>
    <w:p w14:paraId="509AE95E"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maxNrofCodeWordsScheduledByDCI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{n1, n2}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R</w:t>
      </w:r>
    </w:p>
    <w:p w14:paraId="61F79AAE"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F5F5C0"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prb-BundlingType                        </w:t>
      </w:r>
      <w:r w:rsidRPr="00325CEE">
        <w:rPr>
          <w:rFonts w:ascii="Courier New" w:hAnsi="Courier New"/>
          <w:noProof/>
          <w:color w:val="993366"/>
          <w:sz w:val="16"/>
          <w:lang w:eastAsia="en-GB"/>
        </w:rPr>
        <w:t>CHOICE</w:t>
      </w:r>
      <w:r w:rsidRPr="00325CEE">
        <w:rPr>
          <w:rFonts w:ascii="Courier New" w:hAnsi="Courier New"/>
          <w:noProof/>
          <w:sz w:val="16"/>
          <w:lang w:eastAsia="en-GB"/>
        </w:rPr>
        <w:t xml:space="preserve"> {</w:t>
      </w:r>
    </w:p>
    <w:p w14:paraId="60E1C035"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staticBundling                          </w:t>
      </w:r>
      <w:r w:rsidRPr="00325CEE">
        <w:rPr>
          <w:rFonts w:ascii="Courier New" w:hAnsi="Courier New"/>
          <w:noProof/>
          <w:color w:val="993366"/>
          <w:sz w:val="16"/>
          <w:lang w:eastAsia="en-GB"/>
        </w:rPr>
        <w:t>SEQUENCE</w:t>
      </w:r>
      <w:r w:rsidRPr="00325CEE">
        <w:rPr>
          <w:rFonts w:ascii="Courier New" w:hAnsi="Courier New"/>
          <w:noProof/>
          <w:sz w:val="16"/>
          <w:lang w:eastAsia="en-GB"/>
        </w:rPr>
        <w:t xml:space="preserve"> {</w:t>
      </w:r>
    </w:p>
    <w:p w14:paraId="4F979C07"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bundleSize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 n4, wideband }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S</w:t>
      </w:r>
    </w:p>
    <w:p w14:paraId="06498C2B"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w:t>
      </w:r>
    </w:p>
    <w:p w14:paraId="4E92F602"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dynamicBundling                     </w:t>
      </w:r>
      <w:r w:rsidRPr="00325CEE">
        <w:rPr>
          <w:rFonts w:ascii="Courier New" w:hAnsi="Courier New"/>
          <w:noProof/>
          <w:color w:val="993366"/>
          <w:sz w:val="16"/>
          <w:lang w:eastAsia="en-GB"/>
        </w:rPr>
        <w:t>SEQUENCE</w:t>
      </w:r>
      <w:r w:rsidRPr="00325CEE">
        <w:rPr>
          <w:rFonts w:ascii="Courier New" w:hAnsi="Courier New"/>
          <w:noProof/>
          <w:sz w:val="16"/>
          <w:lang w:eastAsia="en-GB"/>
        </w:rPr>
        <w:t xml:space="preserve"> {</w:t>
      </w:r>
    </w:p>
    <w:p w14:paraId="76F480E4"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bundleSizeSet1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 n4, wideband, n2-wideband, n4-wideband }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S</w:t>
      </w:r>
    </w:p>
    <w:p w14:paraId="1D01A6B0"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bundleSizeSet2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 n4, wideband }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S</w:t>
      </w:r>
    </w:p>
    <w:p w14:paraId="63646B27"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w:t>
      </w:r>
    </w:p>
    <w:p w14:paraId="1E6FA05F"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w:t>
      </w:r>
    </w:p>
    <w:p w14:paraId="3B6810E3"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lastRenderedPageBreak/>
        <w:t xml:space="preserve">    zp-CSI-RS-ResourceToAddModList                  </w:t>
      </w:r>
      <w:r w:rsidRPr="00325CEE">
        <w:rPr>
          <w:rFonts w:ascii="Courier New" w:hAnsi="Courier New"/>
          <w:noProof/>
          <w:color w:val="993366"/>
          <w:sz w:val="16"/>
          <w:lang w:eastAsia="en-GB"/>
        </w:rPr>
        <w:t>SEQUENCE</w:t>
      </w:r>
      <w:r w:rsidRPr="00325CEE">
        <w:rPr>
          <w:rFonts w:ascii="Courier New" w:hAnsi="Courier New"/>
          <w:noProof/>
          <w:sz w:val="16"/>
          <w:lang w:eastAsia="en-GB"/>
        </w:rPr>
        <w:t xml:space="preserve"> (</w:t>
      </w:r>
      <w:r w:rsidRPr="00325CEE">
        <w:rPr>
          <w:rFonts w:ascii="Courier New" w:hAnsi="Courier New"/>
          <w:noProof/>
          <w:color w:val="993366"/>
          <w:sz w:val="16"/>
          <w:lang w:eastAsia="en-GB"/>
        </w:rPr>
        <w:t>SIZE</w:t>
      </w:r>
      <w:r w:rsidRPr="00325CEE">
        <w:rPr>
          <w:rFonts w:ascii="Courier New" w:hAnsi="Courier New"/>
          <w:noProof/>
          <w:sz w:val="16"/>
          <w:lang w:eastAsia="en-GB"/>
        </w:rPr>
        <w:t xml:space="preserve"> (1..maxNrofZP-CSI-RS-Resources))</w:t>
      </w:r>
      <w:r w:rsidRPr="00325CEE">
        <w:rPr>
          <w:rFonts w:ascii="Courier New" w:hAnsi="Courier New"/>
          <w:noProof/>
          <w:color w:val="993366"/>
          <w:sz w:val="16"/>
          <w:lang w:eastAsia="en-GB"/>
        </w:rPr>
        <w:t xml:space="preserve"> OF</w:t>
      </w:r>
      <w:r w:rsidRPr="00325CEE">
        <w:rPr>
          <w:rFonts w:ascii="Courier New" w:hAnsi="Courier New"/>
          <w:noProof/>
          <w:sz w:val="16"/>
          <w:lang w:eastAsia="en-GB"/>
        </w:rPr>
        <w:t xml:space="preserve"> ZP-CSI-RS-Resource</w:t>
      </w:r>
    </w:p>
    <w:p w14:paraId="225CAD08"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N</w:t>
      </w:r>
    </w:p>
    <w:p w14:paraId="5866DA35"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zp-CSI-RS-ResourceToReleaseList                 </w:t>
      </w:r>
      <w:r w:rsidRPr="00325CEE">
        <w:rPr>
          <w:rFonts w:ascii="Courier New" w:hAnsi="Courier New"/>
          <w:noProof/>
          <w:color w:val="993366"/>
          <w:sz w:val="16"/>
          <w:lang w:eastAsia="en-GB"/>
        </w:rPr>
        <w:t>SEQUENCE</w:t>
      </w:r>
      <w:r w:rsidRPr="00325CEE">
        <w:rPr>
          <w:rFonts w:ascii="Courier New" w:hAnsi="Courier New"/>
          <w:noProof/>
          <w:sz w:val="16"/>
          <w:lang w:eastAsia="en-GB"/>
        </w:rPr>
        <w:t xml:space="preserve"> (</w:t>
      </w:r>
      <w:r w:rsidRPr="00325CEE">
        <w:rPr>
          <w:rFonts w:ascii="Courier New" w:hAnsi="Courier New"/>
          <w:noProof/>
          <w:color w:val="993366"/>
          <w:sz w:val="16"/>
          <w:lang w:eastAsia="en-GB"/>
        </w:rPr>
        <w:t>SIZE</w:t>
      </w:r>
      <w:r w:rsidRPr="00325CEE">
        <w:rPr>
          <w:rFonts w:ascii="Courier New" w:hAnsi="Courier New"/>
          <w:noProof/>
          <w:sz w:val="16"/>
          <w:lang w:eastAsia="en-GB"/>
        </w:rPr>
        <w:t xml:space="preserve"> (1..maxNrofZP-CSI-RS-Resources))</w:t>
      </w:r>
      <w:r w:rsidRPr="00325CEE">
        <w:rPr>
          <w:rFonts w:ascii="Courier New" w:hAnsi="Courier New"/>
          <w:noProof/>
          <w:color w:val="993366"/>
          <w:sz w:val="16"/>
          <w:lang w:eastAsia="en-GB"/>
        </w:rPr>
        <w:t xml:space="preserve"> OF</w:t>
      </w:r>
      <w:r w:rsidRPr="00325CEE">
        <w:rPr>
          <w:rFonts w:ascii="Courier New" w:hAnsi="Courier New"/>
          <w:noProof/>
          <w:sz w:val="16"/>
          <w:lang w:eastAsia="en-GB"/>
        </w:rPr>
        <w:t xml:space="preserve"> ZP-CSI-RS-ResourceId</w:t>
      </w:r>
    </w:p>
    <w:p w14:paraId="7CCDF5F9"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N</w:t>
      </w:r>
    </w:p>
    <w:p w14:paraId="04623FAE"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aperiodic-ZP-CSI-RS-ResourceSetsToAddModList    </w:t>
      </w:r>
      <w:r w:rsidRPr="00325CEE">
        <w:rPr>
          <w:rFonts w:ascii="Courier New" w:hAnsi="Courier New"/>
          <w:noProof/>
          <w:color w:val="993366"/>
          <w:sz w:val="16"/>
          <w:lang w:eastAsia="en-GB"/>
        </w:rPr>
        <w:t>SEQUENCE</w:t>
      </w:r>
      <w:r w:rsidRPr="00325CEE">
        <w:rPr>
          <w:rFonts w:ascii="Courier New" w:hAnsi="Courier New"/>
          <w:noProof/>
          <w:sz w:val="16"/>
          <w:lang w:eastAsia="en-GB"/>
        </w:rPr>
        <w:t xml:space="preserve"> (</w:t>
      </w:r>
      <w:r w:rsidRPr="00325CEE">
        <w:rPr>
          <w:rFonts w:ascii="Courier New" w:hAnsi="Courier New"/>
          <w:noProof/>
          <w:color w:val="993366"/>
          <w:sz w:val="16"/>
          <w:lang w:eastAsia="en-GB"/>
        </w:rPr>
        <w:t>SIZE</w:t>
      </w:r>
      <w:r w:rsidRPr="00325CEE">
        <w:rPr>
          <w:rFonts w:ascii="Courier New" w:hAnsi="Courier New"/>
          <w:noProof/>
          <w:sz w:val="16"/>
          <w:lang w:eastAsia="en-GB"/>
        </w:rPr>
        <w:t xml:space="preserve"> (1..maxNrofZP-CSI-RS-ResourceSets))</w:t>
      </w:r>
      <w:r w:rsidRPr="00325CEE">
        <w:rPr>
          <w:rFonts w:ascii="Courier New" w:hAnsi="Courier New"/>
          <w:noProof/>
          <w:color w:val="993366"/>
          <w:sz w:val="16"/>
          <w:lang w:eastAsia="en-GB"/>
        </w:rPr>
        <w:t xml:space="preserve"> OF</w:t>
      </w:r>
      <w:r w:rsidRPr="00325CEE">
        <w:rPr>
          <w:rFonts w:ascii="Courier New" w:hAnsi="Courier New"/>
          <w:noProof/>
          <w:sz w:val="16"/>
          <w:lang w:eastAsia="en-GB"/>
        </w:rPr>
        <w:t xml:space="preserve"> ZP-CSI-RS-ResourceSet</w:t>
      </w:r>
    </w:p>
    <w:p w14:paraId="4831B12E"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N</w:t>
      </w:r>
    </w:p>
    <w:p w14:paraId="356709AD"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aperiodic-ZP-CSI-RS-ResourceSetsToReleaseList </w:t>
      </w:r>
      <w:r w:rsidRPr="00325CEE">
        <w:rPr>
          <w:rFonts w:ascii="Courier New" w:hAnsi="Courier New"/>
          <w:noProof/>
          <w:color w:val="993366"/>
          <w:sz w:val="16"/>
          <w:lang w:eastAsia="en-GB"/>
        </w:rPr>
        <w:t>SEQUENCE</w:t>
      </w:r>
      <w:r w:rsidRPr="00325CEE">
        <w:rPr>
          <w:rFonts w:ascii="Courier New" w:hAnsi="Courier New"/>
          <w:noProof/>
          <w:sz w:val="16"/>
          <w:lang w:eastAsia="en-GB"/>
        </w:rPr>
        <w:t xml:space="preserve"> (</w:t>
      </w:r>
      <w:r w:rsidRPr="00325CEE">
        <w:rPr>
          <w:rFonts w:ascii="Courier New" w:hAnsi="Courier New"/>
          <w:noProof/>
          <w:color w:val="993366"/>
          <w:sz w:val="16"/>
          <w:lang w:eastAsia="en-GB"/>
        </w:rPr>
        <w:t>SIZE</w:t>
      </w:r>
      <w:r w:rsidRPr="00325CEE">
        <w:rPr>
          <w:rFonts w:ascii="Courier New" w:hAnsi="Courier New"/>
          <w:noProof/>
          <w:sz w:val="16"/>
          <w:lang w:eastAsia="en-GB"/>
        </w:rPr>
        <w:t xml:space="preserve"> (1..maxNrofZP-CSI-RS-ResourceSets))</w:t>
      </w:r>
      <w:r w:rsidRPr="00325CEE">
        <w:rPr>
          <w:rFonts w:ascii="Courier New" w:hAnsi="Courier New"/>
          <w:noProof/>
          <w:color w:val="993366"/>
          <w:sz w:val="16"/>
          <w:lang w:eastAsia="en-GB"/>
        </w:rPr>
        <w:t xml:space="preserve"> OF</w:t>
      </w:r>
      <w:r w:rsidRPr="00325CEE">
        <w:rPr>
          <w:rFonts w:ascii="Courier New" w:hAnsi="Courier New"/>
          <w:noProof/>
          <w:sz w:val="16"/>
          <w:lang w:eastAsia="en-GB"/>
        </w:rPr>
        <w:t xml:space="preserve"> ZP-CSI-RS-ResourceSetId</w:t>
      </w:r>
    </w:p>
    <w:p w14:paraId="4CEB1521"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N</w:t>
      </w:r>
    </w:p>
    <w:p w14:paraId="71966050"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sp-ZP-CSI-RS-ResourceSetsToAddModList   </w:t>
      </w:r>
      <w:r w:rsidRPr="00325CEE">
        <w:rPr>
          <w:rFonts w:ascii="Courier New" w:hAnsi="Courier New"/>
          <w:noProof/>
          <w:color w:val="993366"/>
          <w:sz w:val="16"/>
          <w:lang w:eastAsia="en-GB"/>
        </w:rPr>
        <w:t>SEQUENCE</w:t>
      </w:r>
      <w:r w:rsidRPr="00325CEE">
        <w:rPr>
          <w:rFonts w:ascii="Courier New" w:hAnsi="Courier New"/>
          <w:noProof/>
          <w:sz w:val="16"/>
          <w:lang w:eastAsia="en-GB"/>
        </w:rPr>
        <w:t xml:space="preserve"> (</w:t>
      </w:r>
      <w:r w:rsidRPr="00325CEE">
        <w:rPr>
          <w:rFonts w:ascii="Courier New" w:hAnsi="Courier New"/>
          <w:noProof/>
          <w:color w:val="993366"/>
          <w:sz w:val="16"/>
          <w:lang w:eastAsia="en-GB"/>
        </w:rPr>
        <w:t>SIZE</w:t>
      </w:r>
      <w:r w:rsidRPr="00325CEE">
        <w:rPr>
          <w:rFonts w:ascii="Courier New" w:hAnsi="Courier New"/>
          <w:noProof/>
          <w:sz w:val="16"/>
          <w:lang w:eastAsia="en-GB"/>
        </w:rPr>
        <w:t xml:space="preserve"> (1..maxNrofZP-CSI-RS-ResourceSets))</w:t>
      </w:r>
      <w:r w:rsidRPr="00325CEE">
        <w:rPr>
          <w:rFonts w:ascii="Courier New" w:hAnsi="Courier New"/>
          <w:noProof/>
          <w:color w:val="993366"/>
          <w:sz w:val="16"/>
          <w:lang w:eastAsia="en-GB"/>
        </w:rPr>
        <w:t xml:space="preserve"> OF</w:t>
      </w:r>
      <w:r w:rsidRPr="00325CEE">
        <w:rPr>
          <w:rFonts w:ascii="Courier New" w:hAnsi="Courier New"/>
          <w:noProof/>
          <w:sz w:val="16"/>
          <w:lang w:eastAsia="en-GB"/>
        </w:rPr>
        <w:t xml:space="preserve"> ZP-CSI-RS-ResourceSet</w:t>
      </w:r>
    </w:p>
    <w:p w14:paraId="30F9C849"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N</w:t>
      </w:r>
    </w:p>
    <w:p w14:paraId="79856FA8"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sp-ZP-CSI-RS-ResourceSetsToReleaseList  </w:t>
      </w:r>
      <w:r w:rsidRPr="00325CEE">
        <w:rPr>
          <w:rFonts w:ascii="Courier New" w:hAnsi="Courier New"/>
          <w:noProof/>
          <w:color w:val="993366"/>
          <w:sz w:val="16"/>
          <w:lang w:eastAsia="en-GB"/>
        </w:rPr>
        <w:t>SEQUENCE</w:t>
      </w:r>
      <w:r w:rsidRPr="00325CEE">
        <w:rPr>
          <w:rFonts w:ascii="Courier New" w:hAnsi="Courier New"/>
          <w:noProof/>
          <w:sz w:val="16"/>
          <w:lang w:eastAsia="en-GB"/>
        </w:rPr>
        <w:t xml:space="preserve"> (</w:t>
      </w:r>
      <w:r w:rsidRPr="00325CEE">
        <w:rPr>
          <w:rFonts w:ascii="Courier New" w:hAnsi="Courier New"/>
          <w:noProof/>
          <w:color w:val="993366"/>
          <w:sz w:val="16"/>
          <w:lang w:eastAsia="en-GB"/>
        </w:rPr>
        <w:t>SIZE</w:t>
      </w:r>
      <w:r w:rsidRPr="00325CEE">
        <w:rPr>
          <w:rFonts w:ascii="Courier New" w:hAnsi="Courier New"/>
          <w:noProof/>
          <w:sz w:val="16"/>
          <w:lang w:eastAsia="en-GB"/>
        </w:rPr>
        <w:t xml:space="preserve"> (1..maxNrofZP-CSI-RS-ResourceSets))</w:t>
      </w:r>
      <w:r w:rsidRPr="00325CEE">
        <w:rPr>
          <w:rFonts w:ascii="Courier New" w:hAnsi="Courier New"/>
          <w:noProof/>
          <w:color w:val="993366"/>
          <w:sz w:val="16"/>
          <w:lang w:eastAsia="en-GB"/>
        </w:rPr>
        <w:t xml:space="preserve"> OF</w:t>
      </w:r>
      <w:r w:rsidRPr="00325CEE">
        <w:rPr>
          <w:rFonts w:ascii="Courier New" w:hAnsi="Courier New"/>
          <w:noProof/>
          <w:sz w:val="16"/>
          <w:lang w:eastAsia="en-GB"/>
        </w:rPr>
        <w:t xml:space="preserve"> ZP-CSI-RS-ResourceSetId</w:t>
      </w:r>
    </w:p>
    <w:p w14:paraId="0F1989C1"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N</w:t>
      </w:r>
    </w:p>
    <w:p w14:paraId="61C65F31"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p-ZP-CSI-RS-ResourceSet                 SetupRelease { ZP-CSI-RS-ResourceSet }</w:t>
      </w:r>
    </w:p>
    <w:p w14:paraId="123ECFD8"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M</w:t>
      </w:r>
    </w:p>
    <w:p w14:paraId="0EB83A4F"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w:t>
      </w:r>
    </w:p>
    <w:p w14:paraId="4CA19BF3"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w:t>
      </w:r>
    </w:p>
    <w:p w14:paraId="6EE89C68"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maxMIMO-Layers-r16                      SetupRelease { MaxMIMO-LayersDL-r16 }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M</w:t>
      </w:r>
    </w:p>
    <w:p w14:paraId="6CC52788"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minimumSchedulingOffsetK0-r16           SetupRelease { MinSchedulingOffsetK0-Values-r16 }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M</w:t>
      </w:r>
    </w:p>
    <w:p w14:paraId="628A8005"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5E2424"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w:t>
      </w:r>
      <w:r w:rsidRPr="00325CEE">
        <w:rPr>
          <w:rFonts w:ascii="Courier New" w:hAnsi="Courier New"/>
          <w:noProof/>
          <w:color w:val="808080"/>
          <w:sz w:val="16"/>
          <w:lang w:eastAsia="en-GB"/>
        </w:rPr>
        <w:t>-- Start of the parameters for DCI format 1_2 introduced in V16.1.0</w:t>
      </w:r>
    </w:p>
    <w:p w14:paraId="149D819A"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antennaPortsFieldPresenceDCI-1-2-r16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{enabled}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S</w:t>
      </w:r>
    </w:p>
    <w:p w14:paraId="7981A29F"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aperiodicZP-CSI-RS-ResourceSetsToAddModListDCI-1-2-r16  </w:t>
      </w:r>
      <w:r w:rsidRPr="00325CEE">
        <w:rPr>
          <w:rFonts w:ascii="Courier New" w:hAnsi="Courier New"/>
          <w:noProof/>
          <w:color w:val="993366"/>
          <w:sz w:val="16"/>
          <w:lang w:eastAsia="en-GB"/>
        </w:rPr>
        <w:t>SEQUENCE</w:t>
      </w:r>
      <w:r w:rsidRPr="00325CEE">
        <w:rPr>
          <w:rFonts w:ascii="Courier New" w:hAnsi="Courier New"/>
          <w:noProof/>
          <w:sz w:val="16"/>
          <w:lang w:eastAsia="en-GB"/>
        </w:rPr>
        <w:t xml:space="preserve"> (</w:t>
      </w:r>
      <w:r w:rsidRPr="00325CEE">
        <w:rPr>
          <w:rFonts w:ascii="Courier New" w:hAnsi="Courier New"/>
          <w:noProof/>
          <w:color w:val="993366"/>
          <w:sz w:val="16"/>
          <w:lang w:eastAsia="en-GB"/>
        </w:rPr>
        <w:t>SIZE</w:t>
      </w:r>
      <w:r w:rsidRPr="00325CEE">
        <w:rPr>
          <w:rFonts w:ascii="Courier New" w:hAnsi="Courier New"/>
          <w:noProof/>
          <w:sz w:val="16"/>
          <w:lang w:eastAsia="en-GB"/>
        </w:rPr>
        <w:t xml:space="preserve"> (1..maxNrofZP-CSI-RS-ResourceSets))</w:t>
      </w:r>
      <w:r w:rsidRPr="00325CEE">
        <w:rPr>
          <w:rFonts w:ascii="Courier New" w:hAnsi="Courier New"/>
          <w:noProof/>
          <w:color w:val="993366"/>
          <w:sz w:val="16"/>
          <w:lang w:eastAsia="en-GB"/>
        </w:rPr>
        <w:t xml:space="preserve"> OF</w:t>
      </w:r>
      <w:r w:rsidRPr="00325CEE">
        <w:rPr>
          <w:rFonts w:ascii="Courier New" w:hAnsi="Courier New"/>
          <w:noProof/>
          <w:sz w:val="16"/>
          <w:lang w:eastAsia="en-GB"/>
        </w:rPr>
        <w:t xml:space="preserve"> ZP-CSI-RS-ResourceSet</w:t>
      </w:r>
    </w:p>
    <w:p w14:paraId="7D489802"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N</w:t>
      </w:r>
    </w:p>
    <w:p w14:paraId="64FC7471"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aperiodicZP-CSI-RS-ResourceSetsToReleaseListDCI-1-2-r16 </w:t>
      </w:r>
      <w:r w:rsidRPr="00325CEE">
        <w:rPr>
          <w:rFonts w:ascii="Courier New" w:hAnsi="Courier New"/>
          <w:noProof/>
          <w:color w:val="993366"/>
          <w:sz w:val="16"/>
          <w:lang w:eastAsia="en-GB"/>
        </w:rPr>
        <w:t>SEQUENCE</w:t>
      </w:r>
      <w:r w:rsidRPr="00325CEE">
        <w:rPr>
          <w:rFonts w:ascii="Courier New" w:hAnsi="Courier New"/>
          <w:noProof/>
          <w:sz w:val="16"/>
          <w:lang w:eastAsia="en-GB"/>
        </w:rPr>
        <w:t xml:space="preserve"> (</w:t>
      </w:r>
      <w:r w:rsidRPr="00325CEE">
        <w:rPr>
          <w:rFonts w:ascii="Courier New" w:hAnsi="Courier New"/>
          <w:noProof/>
          <w:color w:val="993366"/>
          <w:sz w:val="16"/>
          <w:lang w:eastAsia="en-GB"/>
        </w:rPr>
        <w:t>SIZE</w:t>
      </w:r>
      <w:r w:rsidRPr="00325CEE">
        <w:rPr>
          <w:rFonts w:ascii="Courier New" w:hAnsi="Courier New"/>
          <w:noProof/>
          <w:sz w:val="16"/>
          <w:lang w:eastAsia="en-GB"/>
        </w:rPr>
        <w:t xml:space="preserve"> (1..maxNrofZP-CSI-RS-ResourceSets))</w:t>
      </w:r>
      <w:r w:rsidRPr="00325CEE">
        <w:rPr>
          <w:rFonts w:ascii="Courier New" w:hAnsi="Courier New"/>
          <w:noProof/>
          <w:color w:val="993366"/>
          <w:sz w:val="16"/>
          <w:lang w:eastAsia="en-GB"/>
        </w:rPr>
        <w:t xml:space="preserve"> OF</w:t>
      </w:r>
      <w:r w:rsidRPr="00325CEE">
        <w:rPr>
          <w:rFonts w:ascii="Courier New" w:hAnsi="Courier New"/>
          <w:noProof/>
          <w:sz w:val="16"/>
          <w:lang w:eastAsia="en-GB"/>
        </w:rPr>
        <w:t xml:space="preserve"> ZP-CSI-RS-ResourceSetId</w:t>
      </w:r>
    </w:p>
    <w:p w14:paraId="440C0CA9"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N</w:t>
      </w:r>
    </w:p>
    <w:p w14:paraId="1D4E81AB"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dmrs-DownlinkForPDSCH-MappingTypeA-DCI-1-2-r16  SetupRelease { DMRS-DownlinkConfig }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M</w:t>
      </w:r>
    </w:p>
    <w:p w14:paraId="67D14187"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dmrs-DownlinkForPDSCH-MappingTypeB-DCI-1-2-r16  SetupRelease { DMRS-DownlinkConfig }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M</w:t>
      </w:r>
    </w:p>
    <w:p w14:paraId="61CBD206"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dmrs-SequenceInitializationDCI-1-2-r16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{enabled}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S</w:t>
      </w:r>
    </w:p>
    <w:p w14:paraId="6345254A"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harq-ProcessNumberSizeDCI-1-2-r16               </w:t>
      </w:r>
      <w:r w:rsidRPr="00325CEE">
        <w:rPr>
          <w:rFonts w:ascii="Courier New" w:hAnsi="Courier New"/>
          <w:noProof/>
          <w:color w:val="993366"/>
          <w:sz w:val="16"/>
          <w:lang w:eastAsia="en-GB"/>
        </w:rPr>
        <w:t>INTEGER</w:t>
      </w:r>
      <w:r w:rsidRPr="00325CEE">
        <w:rPr>
          <w:rFonts w:ascii="Courier New" w:hAnsi="Courier New"/>
          <w:noProof/>
          <w:sz w:val="16"/>
          <w:lang w:eastAsia="en-GB"/>
        </w:rPr>
        <w:t xml:space="preserve"> (0..4)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R</w:t>
      </w:r>
    </w:p>
    <w:p w14:paraId="6EB48469"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mcs-TableDCI-1-2-r16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{qam256, qam64LowSE}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S</w:t>
      </w:r>
    </w:p>
    <w:p w14:paraId="1E48AC01"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numberOfBitsForRV-DCI-1-2-r16                   </w:t>
      </w:r>
      <w:r w:rsidRPr="00325CEE">
        <w:rPr>
          <w:rFonts w:ascii="Courier New" w:hAnsi="Courier New"/>
          <w:noProof/>
          <w:color w:val="993366"/>
          <w:sz w:val="16"/>
          <w:lang w:eastAsia="en-GB"/>
        </w:rPr>
        <w:t>INTEGER</w:t>
      </w:r>
      <w:r w:rsidRPr="00325CEE">
        <w:rPr>
          <w:rFonts w:ascii="Courier New" w:hAnsi="Courier New"/>
          <w:noProof/>
          <w:sz w:val="16"/>
          <w:lang w:eastAsia="en-GB"/>
        </w:rPr>
        <w:t xml:space="preserve"> (0..2)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R</w:t>
      </w:r>
    </w:p>
    <w:p w14:paraId="64FB5F94"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pdsch-TimeDomainAllocationListDCI-1-2-r16       SetupRelease { PDSCH-TimeDomainResourceAllocationList-r16 }</w:t>
      </w:r>
    </w:p>
    <w:p w14:paraId="1A8E99F8"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M</w:t>
      </w:r>
    </w:p>
    <w:p w14:paraId="6BB57377"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prb-BundlingTypeDCI-1-2-r16             </w:t>
      </w:r>
      <w:r w:rsidRPr="00325CEE">
        <w:rPr>
          <w:rFonts w:ascii="Courier New" w:hAnsi="Courier New"/>
          <w:noProof/>
          <w:color w:val="993366"/>
          <w:sz w:val="16"/>
          <w:lang w:eastAsia="en-GB"/>
        </w:rPr>
        <w:t>CHOICE</w:t>
      </w:r>
      <w:r w:rsidRPr="00325CEE">
        <w:rPr>
          <w:rFonts w:ascii="Courier New" w:hAnsi="Courier New"/>
          <w:noProof/>
          <w:sz w:val="16"/>
          <w:lang w:eastAsia="en-GB"/>
        </w:rPr>
        <w:t xml:space="preserve"> {</w:t>
      </w:r>
    </w:p>
    <w:p w14:paraId="2B1B9B29"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staticBundling-r16                      </w:t>
      </w:r>
      <w:r w:rsidRPr="00325CEE">
        <w:rPr>
          <w:rFonts w:ascii="Courier New" w:hAnsi="Courier New"/>
          <w:noProof/>
          <w:color w:val="993366"/>
          <w:sz w:val="16"/>
          <w:lang w:eastAsia="en-GB"/>
        </w:rPr>
        <w:t>SEQUENCE</w:t>
      </w:r>
      <w:r w:rsidRPr="00325CEE">
        <w:rPr>
          <w:rFonts w:ascii="Courier New" w:hAnsi="Courier New"/>
          <w:noProof/>
          <w:sz w:val="16"/>
          <w:lang w:eastAsia="en-GB"/>
        </w:rPr>
        <w:t xml:space="preserve"> {</w:t>
      </w:r>
    </w:p>
    <w:p w14:paraId="5D1C4258"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bundleSize-r16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 n4, wideband }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S</w:t>
      </w:r>
    </w:p>
    <w:p w14:paraId="202A0AA1"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w:t>
      </w:r>
    </w:p>
    <w:p w14:paraId="07E6821B"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dynamicBundling-r16                     </w:t>
      </w:r>
      <w:r w:rsidRPr="00325CEE">
        <w:rPr>
          <w:rFonts w:ascii="Courier New" w:hAnsi="Courier New"/>
          <w:noProof/>
          <w:color w:val="993366"/>
          <w:sz w:val="16"/>
          <w:lang w:eastAsia="en-GB"/>
        </w:rPr>
        <w:t>SEQUENCE</w:t>
      </w:r>
      <w:r w:rsidRPr="00325CEE">
        <w:rPr>
          <w:rFonts w:ascii="Courier New" w:hAnsi="Courier New"/>
          <w:noProof/>
          <w:sz w:val="16"/>
          <w:lang w:eastAsia="en-GB"/>
        </w:rPr>
        <w:t xml:space="preserve"> {</w:t>
      </w:r>
    </w:p>
    <w:p w14:paraId="311A0174"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bundleSizeSet1-r16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 n4, wideband, n2-wideband, n4-wideband }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S</w:t>
      </w:r>
    </w:p>
    <w:p w14:paraId="4DB68918"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bundleSizeSet2-r16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 n4, wideband }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S</w:t>
      </w:r>
    </w:p>
    <w:p w14:paraId="6EB64245"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w:t>
      </w:r>
    </w:p>
    <w:p w14:paraId="61194820"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R</w:t>
      </w:r>
    </w:p>
    <w:p w14:paraId="21F0E598"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priorityIndicatorDCI-1-2-r16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{enabled}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S</w:t>
      </w:r>
    </w:p>
    <w:p w14:paraId="31A4B643"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rateMatchPatternGroup1DCI-1-2-r16           RateMatchPatternGroup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R</w:t>
      </w:r>
    </w:p>
    <w:p w14:paraId="16F0EB1B"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rateMatchPatternGroup2DCI-1-2-r16           RateMatchPatternGroup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R</w:t>
      </w:r>
    </w:p>
    <w:p w14:paraId="33781837"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resourceAllocationType1GranularityDCI-1-2-r16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{n2,n4,n8,n16}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S</w:t>
      </w:r>
    </w:p>
    <w:p w14:paraId="2145D2AB"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vrb-ToPRB-InterleaverDCI-1-2-r16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{n2, n4}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S</w:t>
      </w:r>
    </w:p>
    <w:p w14:paraId="0EAFB80D"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referenceOfSLIVDCI-1-2-r16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{enabled}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S</w:t>
      </w:r>
    </w:p>
    <w:p w14:paraId="06347A9B"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resourceAllocationDCI-1-2-r16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 resourceAllocationType0, resourceAllocationType1, dynamicSwitch}</w:t>
      </w:r>
    </w:p>
    <w:p w14:paraId="26504269"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M</w:t>
      </w:r>
    </w:p>
    <w:p w14:paraId="70106F2A"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w:t>
      </w:r>
      <w:r w:rsidRPr="00325CEE">
        <w:rPr>
          <w:rFonts w:ascii="Courier New" w:hAnsi="Courier New"/>
          <w:noProof/>
          <w:color w:val="808080"/>
          <w:sz w:val="16"/>
          <w:lang w:eastAsia="en-GB"/>
        </w:rPr>
        <w:t>-- End of the parameters for DCI format 1_2 introduced in V16.1.0</w:t>
      </w:r>
    </w:p>
    <w:p w14:paraId="418580DD"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AD79A0"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priorityIndicatorDCI-1-1-r16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{enabled}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S</w:t>
      </w:r>
    </w:p>
    <w:p w14:paraId="4F1FB2B6"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lastRenderedPageBreak/>
        <w:t xml:space="preserve">    dataScramblingIdentityPDSCH2-r16         </w:t>
      </w:r>
      <w:r w:rsidRPr="00325CEE">
        <w:rPr>
          <w:rFonts w:ascii="Courier New" w:hAnsi="Courier New"/>
          <w:noProof/>
          <w:color w:val="993366"/>
          <w:sz w:val="16"/>
          <w:lang w:eastAsia="en-GB"/>
        </w:rPr>
        <w:t>INTEGER</w:t>
      </w:r>
      <w:r w:rsidRPr="00325CEE">
        <w:rPr>
          <w:rFonts w:ascii="Courier New" w:hAnsi="Courier New"/>
          <w:noProof/>
          <w:sz w:val="16"/>
          <w:lang w:eastAsia="en-GB"/>
        </w:rPr>
        <w:t xml:space="preserve"> (0..1023)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R</w:t>
      </w:r>
    </w:p>
    <w:p w14:paraId="0E17C3D1"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pdsch-TimeDomainAllocationList-r16       SetupRelease { PDSCH-TimeDomainResourceAllocationList-r16 }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M</w:t>
      </w:r>
    </w:p>
    <w:p w14:paraId="40BFD848"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repetitionSchemeConfig-r16               SetupRelease { RepetitionSchemeConfig-r16}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M</w:t>
      </w:r>
    </w:p>
    <w:p w14:paraId="1AD91435"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w:t>
      </w:r>
    </w:p>
    <w:p w14:paraId="14E8E4C3"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w:t>
      </w:r>
    </w:p>
    <w:p w14:paraId="459CC676"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repetitionSchemeConfig-v1630             SetupRelease { RepetitionSchemeConfig-v1630}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M</w:t>
      </w:r>
    </w:p>
    <w:p w14:paraId="2A766A7F"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w:t>
      </w:r>
    </w:p>
    <w:p w14:paraId="1BE04482"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w:t>
      </w:r>
    </w:p>
    <w:p w14:paraId="05B0F5D0"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pdsch-HARQ-ACK-OneShotFeedbackDCI-1-2-r17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{enabled}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R</w:t>
      </w:r>
    </w:p>
    <w:p w14:paraId="70D2E415"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pdsch-HARQ-ACK-EnhType3DCI-1-2-r17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{enabled}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R</w:t>
      </w:r>
    </w:p>
    <w:p w14:paraId="6584EA52"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pdsch-HARQ-ACK-EnhType3DCI-Field-1-2-r17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{enabled}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R</w:t>
      </w:r>
    </w:p>
    <w:p w14:paraId="371E2CD2"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pdsch-HARQ-ACK-RetxDCI-1-2-r17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{enabled}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R</w:t>
      </w:r>
    </w:p>
    <w:p w14:paraId="1BAA56BF"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pucch-sSCellDynDCI-1-2-r17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{enabled}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R</w:t>
      </w:r>
    </w:p>
    <w:p w14:paraId="70CEAAC9"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dl-OrJointTCI-StateList-r17                  </w:t>
      </w:r>
      <w:r w:rsidRPr="00325CEE">
        <w:rPr>
          <w:rFonts w:ascii="Courier New" w:hAnsi="Courier New"/>
          <w:noProof/>
          <w:color w:val="993366"/>
          <w:sz w:val="16"/>
          <w:lang w:eastAsia="en-GB"/>
        </w:rPr>
        <w:t>CHOICE</w:t>
      </w:r>
      <w:r w:rsidRPr="00325CEE">
        <w:rPr>
          <w:rFonts w:ascii="Courier New" w:hAnsi="Courier New"/>
          <w:noProof/>
          <w:sz w:val="16"/>
          <w:lang w:eastAsia="en-GB"/>
        </w:rPr>
        <w:t xml:space="preserve"> {</w:t>
      </w:r>
    </w:p>
    <w:p w14:paraId="437AD336"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explicitlist                                 </w:t>
      </w:r>
      <w:r w:rsidRPr="00325CEE">
        <w:rPr>
          <w:rFonts w:ascii="Courier New" w:hAnsi="Courier New"/>
          <w:noProof/>
          <w:color w:val="993366"/>
          <w:sz w:val="16"/>
          <w:lang w:eastAsia="en-GB"/>
        </w:rPr>
        <w:t>SEQUENCE</w:t>
      </w:r>
      <w:r w:rsidRPr="00325CEE">
        <w:rPr>
          <w:rFonts w:ascii="Courier New" w:hAnsi="Courier New"/>
          <w:noProof/>
          <w:sz w:val="16"/>
          <w:lang w:eastAsia="en-GB"/>
        </w:rPr>
        <w:t xml:space="preserve"> {</w:t>
      </w:r>
    </w:p>
    <w:p w14:paraId="5A059190"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dl-OrJointTCI-StateToAddModList-r17        </w:t>
      </w:r>
      <w:r w:rsidRPr="00325CEE">
        <w:rPr>
          <w:rFonts w:ascii="Courier New" w:hAnsi="Courier New"/>
          <w:noProof/>
          <w:color w:val="993366"/>
          <w:sz w:val="16"/>
          <w:lang w:eastAsia="en-GB"/>
        </w:rPr>
        <w:t>SEQUENCE</w:t>
      </w:r>
      <w:r w:rsidRPr="00325CEE">
        <w:rPr>
          <w:rFonts w:ascii="Courier New" w:hAnsi="Courier New"/>
          <w:noProof/>
          <w:sz w:val="16"/>
          <w:lang w:eastAsia="en-GB"/>
        </w:rPr>
        <w:t xml:space="preserve"> (</w:t>
      </w:r>
      <w:r w:rsidRPr="00325CEE">
        <w:rPr>
          <w:rFonts w:ascii="Courier New" w:hAnsi="Courier New"/>
          <w:noProof/>
          <w:color w:val="993366"/>
          <w:sz w:val="16"/>
          <w:lang w:eastAsia="en-GB"/>
        </w:rPr>
        <w:t>SIZE</w:t>
      </w:r>
      <w:r w:rsidRPr="00325CEE">
        <w:rPr>
          <w:rFonts w:ascii="Courier New" w:hAnsi="Courier New"/>
          <w:noProof/>
          <w:sz w:val="16"/>
          <w:lang w:eastAsia="en-GB"/>
        </w:rPr>
        <w:t xml:space="preserve"> (1..maxNrofTCI-States))</w:t>
      </w:r>
      <w:r w:rsidRPr="00325CEE">
        <w:rPr>
          <w:rFonts w:ascii="Courier New" w:hAnsi="Courier New"/>
          <w:noProof/>
          <w:color w:val="993366"/>
          <w:sz w:val="16"/>
          <w:lang w:eastAsia="en-GB"/>
        </w:rPr>
        <w:t xml:space="preserve"> OF</w:t>
      </w:r>
      <w:r w:rsidRPr="00325CEE">
        <w:rPr>
          <w:rFonts w:ascii="Courier New" w:hAnsi="Courier New"/>
          <w:noProof/>
          <w:sz w:val="16"/>
          <w:lang w:eastAsia="en-GB"/>
        </w:rPr>
        <w:t xml:space="preserve"> TCI-State</w:t>
      </w:r>
    </w:p>
    <w:p w14:paraId="22AE1E13"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N</w:t>
      </w:r>
    </w:p>
    <w:p w14:paraId="0CC493CD"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dl-OrJointTCI-StateToReleaseList-r17       </w:t>
      </w:r>
      <w:r w:rsidRPr="00325CEE">
        <w:rPr>
          <w:rFonts w:ascii="Courier New" w:hAnsi="Courier New"/>
          <w:noProof/>
          <w:color w:val="993366"/>
          <w:sz w:val="16"/>
          <w:lang w:eastAsia="en-GB"/>
        </w:rPr>
        <w:t>SEQUENCE</w:t>
      </w:r>
      <w:r w:rsidRPr="00325CEE">
        <w:rPr>
          <w:rFonts w:ascii="Courier New" w:hAnsi="Courier New"/>
          <w:noProof/>
          <w:sz w:val="16"/>
          <w:lang w:eastAsia="en-GB"/>
        </w:rPr>
        <w:t xml:space="preserve"> (</w:t>
      </w:r>
      <w:r w:rsidRPr="00325CEE">
        <w:rPr>
          <w:rFonts w:ascii="Courier New" w:hAnsi="Courier New"/>
          <w:noProof/>
          <w:color w:val="993366"/>
          <w:sz w:val="16"/>
          <w:lang w:eastAsia="en-GB"/>
        </w:rPr>
        <w:t>SIZE</w:t>
      </w:r>
      <w:r w:rsidRPr="00325CEE">
        <w:rPr>
          <w:rFonts w:ascii="Courier New" w:hAnsi="Courier New"/>
          <w:noProof/>
          <w:sz w:val="16"/>
          <w:lang w:eastAsia="en-GB"/>
        </w:rPr>
        <w:t xml:space="preserve"> (1..maxNrofTCI-States))</w:t>
      </w:r>
      <w:r w:rsidRPr="00325CEE">
        <w:rPr>
          <w:rFonts w:ascii="Courier New" w:hAnsi="Courier New"/>
          <w:noProof/>
          <w:color w:val="993366"/>
          <w:sz w:val="16"/>
          <w:lang w:eastAsia="en-GB"/>
        </w:rPr>
        <w:t xml:space="preserve"> OF</w:t>
      </w:r>
      <w:r w:rsidRPr="00325CEE">
        <w:rPr>
          <w:rFonts w:ascii="Courier New" w:hAnsi="Courier New"/>
          <w:noProof/>
          <w:sz w:val="16"/>
          <w:lang w:eastAsia="en-GB"/>
        </w:rPr>
        <w:t xml:space="preserve"> TCI-StateId</w:t>
      </w:r>
    </w:p>
    <w:p w14:paraId="6C66CB3A"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N</w:t>
      </w:r>
    </w:p>
    <w:p w14:paraId="3E8F7345"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w:t>
      </w:r>
    </w:p>
    <w:p w14:paraId="2045FA01"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unifiedTCI-StateRef-r17                  ServingCellAndBWP-Id-r17</w:t>
      </w:r>
    </w:p>
    <w:p w14:paraId="3794CD55"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R</w:t>
      </w:r>
    </w:p>
    <w:p w14:paraId="62960EF8"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w:t>
      </w:r>
      <w:bookmarkStart w:id="6" w:name="_Hlk94085405"/>
      <w:r w:rsidRPr="00325CEE">
        <w:rPr>
          <w:rFonts w:ascii="Courier New" w:hAnsi="Courier New"/>
          <w:noProof/>
          <w:sz w:val="16"/>
          <w:lang w:eastAsia="en-GB"/>
        </w:rPr>
        <w:t xml:space="preserve">beamAppTime-r17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{n1, n2, n4, n7, n14, n28, n42, n56, n70, n84, n98, n112, n224, n336, spare2,</w:t>
      </w:r>
    </w:p>
    <w:p w14:paraId="31C918CF"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spare1}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R</w:t>
      </w:r>
    </w:p>
    <w:bookmarkEnd w:id="6"/>
    <w:p w14:paraId="0AC99971"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dummy                                        SetupRelease { Dummy-TDRA-List }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M</w:t>
      </w:r>
    </w:p>
    <w:p w14:paraId="7310282A"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dmrs-FD-OCC-DisabledForRank1-PDSCH-r17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{true}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R</w:t>
      </w:r>
    </w:p>
    <w:p w14:paraId="4DE1C23A"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minimumSchedulingOffsetK0-r17                   SetupRelease { MinSchedulingOffsetK0-Values-r17 }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M</w:t>
      </w:r>
    </w:p>
    <w:p w14:paraId="68E5055B"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harq-ProcessNumberSizeDCI-1-2-v1700          </w:t>
      </w:r>
      <w:r w:rsidRPr="00325CEE">
        <w:rPr>
          <w:rFonts w:ascii="Courier New" w:hAnsi="Courier New"/>
          <w:noProof/>
          <w:color w:val="993366"/>
          <w:sz w:val="16"/>
          <w:lang w:eastAsia="en-GB"/>
        </w:rPr>
        <w:t>INTEGER</w:t>
      </w:r>
      <w:r w:rsidRPr="00325CEE">
        <w:rPr>
          <w:rFonts w:ascii="Courier New" w:hAnsi="Courier New"/>
          <w:noProof/>
          <w:sz w:val="16"/>
          <w:lang w:eastAsia="en-GB"/>
        </w:rPr>
        <w:t xml:space="preserve"> (0..5)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R</w:t>
      </w:r>
    </w:p>
    <w:p w14:paraId="350B6F8B"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harq-ProcessNumberSizeDCI-1-1-r17            </w:t>
      </w:r>
      <w:r w:rsidRPr="00325CEE">
        <w:rPr>
          <w:rFonts w:ascii="Courier New" w:hAnsi="Courier New"/>
          <w:noProof/>
          <w:color w:val="993366"/>
          <w:sz w:val="16"/>
          <w:lang w:eastAsia="en-GB"/>
        </w:rPr>
        <w:t>INTEGER</w:t>
      </w:r>
      <w:r w:rsidRPr="00325CEE">
        <w:rPr>
          <w:rFonts w:ascii="Courier New" w:hAnsi="Courier New"/>
          <w:noProof/>
          <w:sz w:val="16"/>
          <w:lang w:eastAsia="en-GB"/>
        </w:rPr>
        <w:t xml:space="preserve"> (5)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R</w:t>
      </w:r>
    </w:p>
    <w:p w14:paraId="12C2E82A"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mcs-Table-r17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{qam1024}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R</w:t>
      </w:r>
    </w:p>
    <w:p w14:paraId="5A513D5E"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mcs-TableDCI-1-2-r17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{qam1024}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R</w:t>
      </w:r>
    </w:p>
    <w:p w14:paraId="79AC1C22"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xOverheadMulticast-r17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{xOh6, xOh12, xOh18}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S</w:t>
      </w:r>
    </w:p>
    <w:p w14:paraId="5AC02E26"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priorityIndicatorDCI-4-2-r17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{enabled}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S</w:t>
      </w:r>
    </w:p>
    <w:p w14:paraId="19B753EE"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25CEE">
        <w:rPr>
          <w:rFonts w:ascii="Courier New" w:hAnsi="Courier New"/>
          <w:noProof/>
          <w:sz w:val="16"/>
          <w:lang w:eastAsia="en-GB"/>
        </w:rPr>
        <w:t xml:space="preserve">    sizeDCI-4-2-r17                              </w:t>
      </w:r>
      <w:r w:rsidRPr="00325CEE">
        <w:rPr>
          <w:rFonts w:ascii="Courier New" w:hAnsi="Courier New"/>
          <w:noProof/>
          <w:color w:val="993366"/>
          <w:sz w:val="16"/>
          <w:lang w:eastAsia="en-GB"/>
        </w:rPr>
        <w:t>INTEGER</w:t>
      </w:r>
      <w:r w:rsidRPr="00325CEE">
        <w:rPr>
          <w:rFonts w:ascii="Courier New" w:hAnsi="Courier New"/>
          <w:noProof/>
          <w:sz w:val="16"/>
          <w:lang w:eastAsia="en-GB"/>
        </w:rPr>
        <w:t xml:space="preserve"> (20..maxDCI-4-2-Size-r17)                              </w:t>
      </w:r>
      <w:r w:rsidRPr="00325CEE">
        <w:rPr>
          <w:rFonts w:ascii="Courier New" w:hAnsi="Courier New"/>
          <w:noProof/>
          <w:color w:val="993366"/>
          <w:sz w:val="16"/>
          <w:lang w:eastAsia="en-GB"/>
        </w:rPr>
        <w:t>OPTIONAL</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Need R</w:t>
      </w:r>
    </w:p>
    <w:p w14:paraId="291B890F"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w:t>
      </w:r>
    </w:p>
    <w:p w14:paraId="2065D5C0" w14:textId="77777777" w:rsidR="00325CEE" w:rsidRPr="00325CEE" w:rsidRDefault="00325CEE" w:rsidP="00325C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5CEE">
        <w:rPr>
          <w:rFonts w:ascii="Courier New" w:hAnsi="Courier New"/>
          <w:noProof/>
          <w:sz w:val="16"/>
          <w:lang w:eastAsia="en-GB"/>
        </w:rPr>
        <w:t xml:space="preserve">    [[</w:t>
      </w:r>
    </w:p>
    <w:p w14:paraId="76C235A8" w14:textId="77777777" w:rsidR="007634E5" w:rsidRPr="007634E5" w:rsidRDefault="007634E5" w:rsidP="0076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634E5">
        <w:rPr>
          <w:rFonts w:ascii="Courier New" w:hAnsi="Courier New"/>
          <w:noProof/>
          <w:sz w:val="16"/>
          <w:lang w:eastAsia="en-GB"/>
        </w:rPr>
        <w:t xml:space="preserve">    pdsch-TimeDomainAllocationListForMultiPDSCH-r17 SetupRelease { MultiPDSCH-TDRA-List-r17 }                   </w:t>
      </w:r>
      <w:r w:rsidRPr="007634E5">
        <w:rPr>
          <w:rFonts w:ascii="Courier New" w:hAnsi="Courier New"/>
          <w:noProof/>
          <w:color w:val="993366"/>
          <w:sz w:val="16"/>
          <w:lang w:eastAsia="en-GB"/>
        </w:rPr>
        <w:t>OPTIONAL</w:t>
      </w:r>
      <w:r w:rsidRPr="007634E5">
        <w:rPr>
          <w:rFonts w:ascii="Courier New" w:hAnsi="Courier New"/>
          <w:noProof/>
          <w:sz w:val="16"/>
          <w:lang w:eastAsia="en-GB"/>
        </w:rPr>
        <w:t xml:space="preserve">    </w:t>
      </w:r>
      <w:r w:rsidRPr="007634E5">
        <w:rPr>
          <w:rFonts w:ascii="Courier New" w:hAnsi="Courier New"/>
          <w:noProof/>
          <w:color w:val="808080"/>
          <w:sz w:val="16"/>
          <w:lang w:eastAsia="en-GB"/>
        </w:rPr>
        <w:t>-- Need M</w:t>
      </w:r>
    </w:p>
    <w:p w14:paraId="2A74BB05" w14:textId="1016E5A4" w:rsidR="008C702C" w:rsidRDefault="007634E5" w:rsidP="008C70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Nokia, Nokia Shanghai Bell" w:date="2023-05-11T08:15:00Z"/>
          <w:rFonts w:ascii="Courier New" w:hAnsi="Courier New"/>
          <w:noProof/>
          <w:sz w:val="16"/>
          <w:lang w:eastAsia="en-GB"/>
        </w:rPr>
      </w:pPr>
      <w:r w:rsidRPr="007634E5">
        <w:rPr>
          <w:rFonts w:ascii="Courier New" w:hAnsi="Courier New"/>
          <w:noProof/>
          <w:sz w:val="16"/>
          <w:lang w:eastAsia="en-GB"/>
        </w:rPr>
        <w:t xml:space="preserve">    ]]</w:t>
      </w:r>
      <w:ins w:id="8" w:author="Nokia, Nokia Shanghai Bell" w:date="2023-05-11T08:15:00Z">
        <w:r w:rsidR="008C702C" w:rsidRPr="008C702C">
          <w:rPr>
            <w:rFonts w:ascii="Courier New" w:hAnsi="Courier New"/>
            <w:noProof/>
            <w:sz w:val="16"/>
            <w:lang w:eastAsia="en-GB"/>
          </w:rPr>
          <w:t xml:space="preserve"> </w:t>
        </w:r>
        <w:r w:rsidR="008C702C">
          <w:rPr>
            <w:rFonts w:ascii="Courier New" w:hAnsi="Courier New"/>
            <w:noProof/>
            <w:sz w:val="16"/>
            <w:lang w:eastAsia="en-GB"/>
          </w:rPr>
          <w:t>,</w:t>
        </w:r>
      </w:ins>
    </w:p>
    <w:p w14:paraId="5B378150" w14:textId="77777777" w:rsidR="008C702C" w:rsidRDefault="008C702C" w:rsidP="008C70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Nokia, Nokia Shanghai Bell" w:date="2023-05-11T08:15:00Z"/>
          <w:rFonts w:ascii="Courier New" w:hAnsi="Courier New"/>
          <w:noProof/>
          <w:sz w:val="16"/>
          <w:lang w:eastAsia="en-GB"/>
        </w:rPr>
      </w:pPr>
      <w:ins w:id="10" w:author="Nokia, Nokia Shanghai Bell" w:date="2023-05-11T08:15:00Z">
        <w:r>
          <w:rPr>
            <w:rFonts w:ascii="Courier New" w:hAnsi="Courier New"/>
            <w:noProof/>
            <w:sz w:val="16"/>
            <w:lang w:eastAsia="en-GB"/>
          </w:rPr>
          <w:t xml:space="preserve">    [[</w:t>
        </w:r>
      </w:ins>
    </w:p>
    <w:p w14:paraId="7B68B360" w14:textId="2F368423" w:rsidR="008C702C" w:rsidRPr="007634E5" w:rsidRDefault="008C702C" w:rsidP="008C70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Nokia, Nokia Shanghai Bell" w:date="2023-05-11T08:15:00Z"/>
          <w:rFonts w:ascii="Courier New" w:hAnsi="Courier New"/>
          <w:noProof/>
          <w:sz w:val="16"/>
          <w:lang w:eastAsia="en-GB"/>
        </w:rPr>
      </w:pPr>
      <w:ins w:id="12" w:author="Nokia, Nokia Shanghai Bell" w:date="2023-05-11T08:15:00Z">
        <w:r>
          <w:rPr>
            <w:rFonts w:ascii="Courier New" w:hAnsi="Courier New"/>
            <w:noProof/>
            <w:sz w:val="16"/>
            <w:lang w:eastAsia="en-GB"/>
          </w:rPr>
          <w:t xml:space="preserve">    multiPDSCH-PerSlotType1</w:t>
        </w:r>
      </w:ins>
      <w:ins w:id="13" w:author="Nokia, Nokia Shanghai Bell" w:date="2023-05-11T08:22:00Z">
        <w:r w:rsidR="00C43AE6">
          <w:rPr>
            <w:rFonts w:ascii="Courier New" w:hAnsi="Courier New"/>
            <w:noProof/>
            <w:sz w:val="16"/>
            <w:lang w:eastAsia="en-GB"/>
          </w:rPr>
          <w:t>-</w:t>
        </w:r>
      </w:ins>
      <w:ins w:id="14" w:author="Nokia, Nokia Shanghai Bell" w:date="2023-05-11T08:15:00Z">
        <w:r>
          <w:rPr>
            <w:rFonts w:ascii="Courier New" w:hAnsi="Courier New"/>
            <w:noProof/>
            <w:sz w:val="16"/>
            <w:lang w:eastAsia="en-GB"/>
          </w:rPr>
          <w:t xml:space="preserve">CB-r17                </w:t>
        </w:r>
        <w:r w:rsidRPr="00325CEE">
          <w:rPr>
            <w:rFonts w:ascii="Courier New" w:hAnsi="Courier New"/>
            <w:noProof/>
            <w:color w:val="993366"/>
            <w:sz w:val="16"/>
            <w:lang w:eastAsia="en-GB"/>
          </w:rPr>
          <w:t>ENUMERATED</w:t>
        </w:r>
        <w:r w:rsidRPr="00325CEE">
          <w:rPr>
            <w:rFonts w:ascii="Courier New" w:hAnsi="Courier New"/>
            <w:noProof/>
            <w:sz w:val="16"/>
            <w:lang w:eastAsia="en-GB"/>
          </w:rPr>
          <w:t xml:space="preserve"> {enabled</w:t>
        </w:r>
        <w:r>
          <w:rPr>
            <w:rFonts w:ascii="Courier New" w:hAnsi="Courier New"/>
            <w:noProof/>
            <w:sz w:val="16"/>
            <w:lang w:eastAsia="en-GB"/>
          </w:rPr>
          <w:t>, disabled</w:t>
        </w:r>
        <w:r w:rsidRPr="00325CEE">
          <w:rPr>
            <w:rFonts w:ascii="Courier New" w:hAnsi="Courier New"/>
            <w:noProof/>
            <w:sz w:val="16"/>
            <w:lang w:eastAsia="en-GB"/>
          </w:rPr>
          <w:t xml:space="preserve">}                                 </w:t>
        </w:r>
        <w:r w:rsidRPr="00325CEE">
          <w:rPr>
            <w:rFonts w:ascii="Courier New" w:hAnsi="Courier New"/>
            <w:noProof/>
            <w:color w:val="993366"/>
            <w:sz w:val="16"/>
            <w:lang w:eastAsia="en-GB"/>
          </w:rPr>
          <w:t>OPTIONAL</w:t>
        </w:r>
        <w:r>
          <w:rPr>
            <w:rFonts w:ascii="Courier New" w:hAnsi="Courier New"/>
            <w:noProof/>
            <w:color w:val="993366"/>
            <w:sz w:val="16"/>
            <w:lang w:eastAsia="en-GB"/>
          </w:rPr>
          <w:t xml:space="preserve"> </w:t>
        </w:r>
        <w:r w:rsidRPr="00325CEE">
          <w:rPr>
            <w:rFonts w:ascii="Courier New" w:hAnsi="Courier New"/>
            <w:noProof/>
            <w:sz w:val="16"/>
            <w:lang w:eastAsia="en-GB"/>
          </w:rPr>
          <w:t xml:space="preserve">   </w:t>
        </w:r>
        <w:r w:rsidRPr="00325CEE">
          <w:rPr>
            <w:rFonts w:ascii="Courier New" w:hAnsi="Courier New"/>
            <w:noProof/>
            <w:color w:val="808080"/>
            <w:sz w:val="16"/>
            <w:lang w:eastAsia="en-GB"/>
          </w:rPr>
          <w:t xml:space="preserve">-- Need </w:t>
        </w:r>
        <w:r>
          <w:rPr>
            <w:rFonts w:ascii="Courier New" w:hAnsi="Courier New"/>
            <w:noProof/>
            <w:color w:val="808080"/>
            <w:sz w:val="16"/>
            <w:lang w:eastAsia="en-GB"/>
          </w:rPr>
          <w:t>S</w:t>
        </w:r>
      </w:ins>
    </w:p>
    <w:p w14:paraId="1909CD4A" w14:textId="5AE0E405" w:rsidR="00BD2D6A" w:rsidRPr="007634E5" w:rsidRDefault="008C702C" w:rsidP="008C70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5" w:author="Nokia, Nokia Shanghai Bell" w:date="2023-05-11T08:15:00Z">
        <w:r>
          <w:rPr>
            <w:rFonts w:ascii="Courier New" w:hAnsi="Courier New"/>
            <w:noProof/>
            <w:sz w:val="16"/>
            <w:lang w:eastAsia="en-GB"/>
          </w:rPr>
          <w:t xml:space="preserve">    ]]</w:t>
        </w:r>
      </w:ins>
    </w:p>
    <w:p w14:paraId="4BB21764" w14:textId="461F3C26" w:rsidR="007634E5" w:rsidRPr="007634E5" w:rsidRDefault="007634E5" w:rsidP="0076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34E5">
        <w:rPr>
          <w:rFonts w:ascii="Courier New" w:hAnsi="Courier New"/>
          <w:noProof/>
          <w:sz w:val="16"/>
          <w:lang w:eastAsia="en-GB"/>
        </w:rPr>
        <w:t>}</w:t>
      </w:r>
    </w:p>
    <w:p w14:paraId="0A3830F2" w14:textId="77777777" w:rsidR="007634E5" w:rsidRPr="007634E5" w:rsidRDefault="007634E5" w:rsidP="0076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BA70AF" w14:textId="77777777" w:rsidR="007634E5" w:rsidRPr="007634E5" w:rsidRDefault="007634E5" w:rsidP="0076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34E5">
        <w:rPr>
          <w:rFonts w:ascii="Courier New" w:hAnsi="Courier New"/>
          <w:noProof/>
          <w:sz w:val="16"/>
          <w:lang w:eastAsia="en-GB"/>
        </w:rPr>
        <w:t xml:space="preserve">RateMatchPatternGroup ::=               </w:t>
      </w:r>
      <w:r w:rsidRPr="007634E5">
        <w:rPr>
          <w:rFonts w:ascii="Courier New" w:hAnsi="Courier New"/>
          <w:noProof/>
          <w:color w:val="993366"/>
          <w:sz w:val="16"/>
          <w:lang w:eastAsia="en-GB"/>
        </w:rPr>
        <w:t>SEQUENCE</w:t>
      </w:r>
      <w:r w:rsidRPr="007634E5">
        <w:rPr>
          <w:rFonts w:ascii="Courier New" w:hAnsi="Courier New"/>
          <w:noProof/>
          <w:sz w:val="16"/>
          <w:lang w:eastAsia="en-GB"/>
        </w:rPr>
        <w:t xml:space="preserve"> (</w:t>
      </w:r>
      <w:r w:rsidRPr="007634E5">
        <w:rPr>
          <w:rFonts w:ascii="Courier New" w:hAnsi="Courier New"/>
          <w:noProof/>
          <w:color w:val="993366"/>
          <w:sz w:val="16"/>
          <w:lang w:eastAsia="en-GB"/>
        </w:rPr>
        <w:t>SIZE</w:t>
      </w:r>
      <w:r w:rsidRPr="007634E5">
        <w:rPr>
          <w:rFonts w:ascii="Courier New" w:hAnsi="Courier New"/>
          <w:noProof/>
          <w:sz w:val="16"/>
          <w:lang w:eastAsia="en-GB"/>
        </w:rPr>
        <w:t xml:space="preserve"> (1..maxNrofRateMatchPatternsPerGroup))</w:t>
      </w:r>
      <w:r w:rsidRPr="007634E5">
        <w:rPr>
          <w:rFonts w:ascii="Courier New" w:hAnsi="Courier New"/>
          <w:noProof/>
          <w:color w:val="993366"/>
          <w:sz w:val="16"/>
          <w:lang w:eastAsia="en-GB"/>
        </w:rPr>
        <w:t xml:space="preserve"> OF</w:t>
      </w:r>
      <w:r w:rsidRPr="007634E5">
        <w:rPr>
          <w:rFonts w:ascii="Courier New" w:hAnsi="Courier New"/>
          <w:noProof/>
          <w:sz w:val="16"/>
          <w:lang w:eastAsia="en-GB"/>
        </w:rPr>
        <w:t xml:space="preserve"> </w:t>
      </w:r>
      <w:r w:rsidRPr="007634E5">
        <w:rPr>
          <w:rFonts w:ascii="Courier New" w:hAnsi="Courier New"/>
          <w:noProof/>
          <w:color w:val="993366"/>
          <w:sz w:val="16"/>
          <w:lang w:eastAsia="en-GB"/>
        </w:rPr>
        <w:t>CHOICE</w:t>
      </w:r>
      <w:r w:rsidRPr="007634E5">
        <w:rPr>
          <w:rFonts w:ascii="Courier New" w:hAnsi="Courier New"/>
          <w:noProof/>
          <w:sz w:val="16"/>
          <w:lang w:eastAsia="en-GB"/>
        </w:rPr>
        <w:t xml:space="preserve"> {</w:t>
      </w:r>
    </w:p>
    <w:p w14:paraId="1381A8F7" w14:textId="77777777" w:rsidR="007634E5" w:rsidRPr="007634E5" w:rsidRDefault="007634E5" w:rsidP="0076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34E5">
        <w:rPr>
          <w:rFonts w:ascii="Courier New" w:hAnsi="Courier New"/>
          <w:noProof/>
          <w:sz w:val="16"/>
          <w:lang w:eastAsia="en-GB"/>
        </w:rPr>
        <w:t xml:space="preserve">    cellLevel                               RateMatchPatternId,</w:t>
      </w:r>
    </w:p>
    <w:p w14:paraId="703BD8D4" w14:textId="77777777" w:rsidR="007634E5" w:rsidRPr="007634E5" w:rsidRDefault="007634E5" w:rsidP="0076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34E5">
        <w:rPr>
          <w:rFonts w:ascii="Courier New" w:hAnsi="Courier New"/>
          <w:noProof/>
          <w:sz w:val="16"/>
          <w:lang w:eastAsia="en-GB"/>
        </w:rPr>
        <w:t xml:space="preserve">    bwpLevel                                RateMatchPatternId</w:t>
      </w:r>
    </w:p>
    <w:p w14:paraId="42FA39B2" w14:textId="77777777" w:rsidR="007634E5" w:rsidRPr="007634E5" w:rsidRDefault="007634E5" w:rsidP="0076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34E5">
        <w:rPr>
          <w:rFonts w:ascii="Courier New" w:hAnsi="Courier New"/>
          <w:noProof/>
          <w:sz w:val="16"/>
          <w:lang w:eastAsia="en-GB"/>
        </w:rPr>
        <w:t>}</w:t>
      </w:r>
    </w:p>
    <w:p w14:paraId="14844519" w14:textId="77777777" w:rsidR="007634E5" w:rsidRPr="007634E5" w:rsidRDefault="007634E5" w:rsidP="0076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5B84FC" w14:textId="77777777" w:rsidR="007634E5" w:rsidRPr="007634E5" w:rsidRDefault="007634E5" w:rsidP="0076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34E5">
        <w:rPr>
          <w:rFonts w:ascii="Courier New" w:hAnsi="Courier New"/>
          <w:noProof/>
          <w:sz w:val="16"/>
          <w:lang w:eastAsia="en-GB"/>
        </w:rPr>
        <w:t xml:space="preserve">MinSchedulingOffsetK0-Values-r16 ::=    </w:t>
      </w:r>
      <w:r w:rsidRPr="007634E5">
        <w:rPr>
          <w:rFonts w:ascii="Courier New" w:hAnsi="Courier New"/>
          <w:noProof/>
          <w:color w:val="993366"/>
          <w:sz w:val="16"/>
          <w:lang w:eastAsia="en-GB"/>
        </w:rPr>
        <w:t>SEQUENCE</w:t>
      </w:r>
      <w:r w:rsidRPr="007634E5">
        <w:rPr>
          <w:rFonts w:ascii="Courier New" w:hAnsi="Courier New"/>
          <w:noProof/>
          <w:sz w:val="16"/>
          <w:lang w:eastAsia="en-GB"/>
        </w:rPr>
        <w:t xml:space="preserve"> (</w:t>
      </w:r>
      <w:r w:rsidRPr="007634E5">
        <w:rPr>
          <w:rFonts w:ascii="Courier New" w:hAnsi="Courier New"/>
          <w:noProof/>
          <w:color w:val="993366"/>
          <w:sz w:val="16"/>
          <w:lang w:eastAsia="en-GB"/>
        </w:rPr>
        <w:t>SIZE</w:t>
      </w:r>
      <w:r w:rsidRPr="007634E5">
        <w:rPr>
          <w:rFonts w:ascii="Courier New" w:hAnsi="Courier New"/>
          <w:noProof/>
          <w:sz w:val="16"/>
          <w:lang w:eastAsia="en-GB"/>
        </w:rPr>
        <w:t xml:space="preserve"> (1..maxNrOfMinSchedulingOffsetValues-r16))</w:t>
      </w:r>
      <w:r w:rsidRPr="007634E5">
        <w:rPr>
          <w:rFonts w:ascii="Courier New" w:hAnsi="Courier New"/>
          <w:noProof/>
          <w:color w:val="993366"/>
          <w:sz w:val="16"/>
          <w:lang w:eastAsia="en-GB"/>
        </w:rPr>
        <w:t xml:space="preserve"> OF</w:t>
      </w:r>
      <w:r w:rsidRPr="007634E5">
        <w:rPr>
          <w:rFonts w:ascii="Courier New" w:hAnsi="Courier New"/>
          <w:noProof/>
          <w:sz w:val="16"/>
          <w:lang w:eastAsia="en-GB"/>
        </w:rPr>
        <w:t xml:space="preserve"> </w:t>
      </w:r>
      <w:r w:rsidRPr="007634E5">
        <w:rPr>
          <w:rFonts w:ascii="Courier New" w:hAnsi="Courier New"/>
          <w:noProof/>
          <w:color w:val="993366"/>
          <w:sz w:val="16"/>
          <w:lang w:eastAsia="en-GB"/>
        </w:rPr>
        <w:t>INTEGER</w:t>
      </w:r>
      <w:r w:rsidRPr="007634E5">
        <w:rPr>
          <w:rFonts w:ascii="Courier New" w:hAnsi="Courier New"/>
          <w:noProof/>
          <w:sz w:val="16"/>
          <w:lang w:eastAsia="en-GB"/>
        </w:rPr>
        <w:t xml:space="preserve"> (0..maxK0-SchedulingOffset-r16)</w:t>
      </w:r>
    </w:p>
    <w:p w14:paraId="1F09742B" w14:textId="77777777" w:rsidR="007634E5" w:rsidRPr="007634E5" w:rsidRDefault="007634E5" w:rsidP="0076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BA4713" w14:textId="77777777" w:rsidR="007634E5" w:rsidRPr="007634E5" w:rsidRDefault="007634E5" w:rsidP="0076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34E5">
        <w:rPr>
          <w:rFonts w:ascii="Courier New" w:hAnsi="Courier New"/>
          <w:noProof/>
          <w:sz w:val="16"/>
          <w:lang w:eastAsia="en-GB"/>
        </w:rPr>
        <w:t xml:space="preserve">MinSchedulingOffsetK0-Values-r17 ::=    </w:t>
      </w:r>
      <w:r w:rsidRPr="007634E5">
        <w:rPr>
          <w:rFonts w:ascii="Courier New" w:hAnsi="Courier New"/>
          <w:noProof/>
          <w:color w:val="993366"/>
          <w:sz w:val="16"/>
          <w:lang w:eastAsia="en-GB"/>
        </w:rPr>
        <w:t>SEQUENCE</w:t>
      </w:r>
      <w:r w:rsidRPr="007634E5">
        <w:rPr>
          <w:rFonts w:ascii="Courier New" w:hAnsi="Courier New"/>
          <w:noProof/>
          <w:sz w:val="16"/>
          <w:lang w:eastAsia="en-GB"/>
        </w:rPr>
        <w:t xml:space="preserve"> (</w:t>
      </w:r>
      <w:r w:rsidRPr="007634E5">
        <w:rPr>
          <w:rFonts w:ascii="Courier New" w:hAnsi="Courier New"/>
          <w:noProof/>
          <w:color w:val="993366"/>
          <w:sz w:val="16"/>
          <w:lang w:eastAsia="en-GB"/>
        </w:rPr>
        <w:t>SIZE</w:t>
      </w:r>
      <w:r w:rsidRPr="007634E5">
        <w:rPr>
          <w:rFonts w:ascii="Courier New" w:hAnsi="Courier New"/>
          <w:noProof/>
          <w:sz w:val="16"/>
          <w:lang w:eastAsia="en-GB"/>
        </w:rPr>
        <w:t xml:space="preserve"> (1..maxNrOfMinSchedulingOffsetValues-r16))</w:t>
      </w:r>
      <w:r w:rsidRPr="007634E5">
        <w:rPr>
          <w:rFonts w:ascii="Courier New" w:hAnsi="Courier New"/>
          <w:noProof/>
          <w:color w:val="993366"/>
          <w:sz w:val="16"/>
          <w:lang w:eastAsia="en-GB"/>
        </w:rPr>
        <w:t xml:space="preserve"> OF</w:t>
      </w:r>
      <w:r w:rsidRPr="007634E5">
        <w:rPr>
          <w:rFonts w:ascii="Courier New" w:hAnsi="Courier New"/>
          <w:noProof/>
          <w:sz w:val="16"/>
          <w:lang w:eastAsia="en-GB"/>
        </w:rPr>
        <w:t xml:space="preserve"> </w:t>
      </w:r>
      <w:r w:rsidRPr="007634E5">
        <w:rPr>
          <w:rFonts w:ascii="Courier New" w:hAnsi="Courier New"/>
          <w:noProof/>
          <w:color w:val="993366"/>
          <w:sz w:val="16"/>
          <w:lang w:eastAsia="en-GB"/>
        </w:rPr>
        <w:t>INTEGER</w:t>
      </w:r>
      <w:r w:rsidRPr="007634E5">
        <w:rPr>
          <w:rFonts w:ascii="Courier New" w:hAnsi="Courier New"/>
          <w:noProof/>
          <w:sz w:val="16"/>
          <w:lang w:eastAsia="en-GB"/>
        </w:rPr>
        <w:t xml:space="preserve"> (0..maxK0-SchedulingOffset-r17)</w:t>
      </w:r>
    </w:p>
    <w:p w14:paraId="2D45793F" w14:textId="77777777" w:rsidR="007634E5" w:rsidRPr="007634E5" w:rsidRDefault="007634E5" w:rsidP="0076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493B74" w14:textId="77777777" w:rsidR="007634E5" w:rsidRPr="007634E5" w:rsidRDefault="007634E5" w:rsidP="0076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634E5">
        <w:rPr>
          <w:rFonts w:ascii="Courier New" w:hAnsi="Courier New"/>
          <w:noProof/>
          <w:sz w:val="16"/>
          <w:lang w:eastAsia="en-GB"/>
        </w:rPr>
        <w:t xml:space="preserve">MaxMIMO-LayersDL-r16 ::=                </w:t>
      </w:r>
      <w:r w:rsidRPr="007634E5">
        <w:rPr>
          <w:rFonts w:ascii="Courier New" w:hAnsi="Courier New"/>
          <w:noProof/>
          <w:color w:val="993366"/>
          <w:sz w:val="16"/>
          <w:lang w:eastAsia="en-GB"/>
        </w:rPr>
        <w:t>INTEGER</w:t>
      </w:r>
      <w:r w:rsidRPr="007634E5">
        <w:rPr>
          <w:rFonts w:ascii="Courier New" w:hAnsi="Courier New"/>
          <w:noProof/>
          <w:sz w:val="16"/>
          <w:lang w:eastAsia="en-GB"/>
        </w:rPr>
        <w:t xml:space="preserve"> (1..8)</w:t>
      </w:r>
    </w:p>
    <w:p w14:paraId="5D7ABB9D" w14:textId="77777777" w:rsidR="007634E5" w:rsidRPr="007634E5" w:rsidRDefault="007634E5" w:rsidP="0076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7C5425" w14:textId="77777777" w:rsidR="007634E5" w:rsidRPr="007634E5" w:rsidRDefault="007634E5" w:rsidP="0076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634E5">
        <w:rPr>
          <w:rFonts w:ascii="Courier New" w:hAnsi="Courier New"/>
          <w:noProof/>
          <w:color w:val="808080"/>
          <w:sz w:val="16"/>
          <w:lang w:eastAsia="en-GB"/>
        </w:rPr>
        <w:t>-- TAG-PDSCH-CONFIG-STOP</w:t>
      </w:r>
    </w:p>
    <w:p w14:paraId="64B4EEAC" w14:textId="77777777" w:rsidR="007634E5" w:rsidRPr="007634E5" w:rsidRDefault="007634E5" w:rsidP="007634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634E5">
        <w:rPr>
          <w:rFonts w:ascii="Courier New" w:hAnsi="Courier New"/>
          <w:noProof/>
          <w:color w:val="808080"/>
          <w:sz w:val="16"/>
          <w:lang w:eastAsia="en-GB"/>
        </w:rPr>
        <w:t>-- ASN1STOP</w:t>
      </w:r>
    </w:p>
    <w:p w14:paraId="0C353785" w14:textId="77777777" w:rsidR="007634E5" w:rsidRPr="007634E5" w:rsidRDefault="007634E5" w:rsidP="007634E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634E5" w:rsidRPr="007634E5" w14:paraId="37C4989B"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709FA688" w14:textId="77777777" w:rsidR="007634E5" w:rsidRPr="007634E5" w:rsidRDefault="007634E5" w:rsidP="007634E5">
            <w:pPr>
              <w:keepNext/>
              <w:keepLines/>
              <w:overflowPunct w:val="0"/>
              <w:autoSpaceDE w:val="0"/>
              <w:autoSpaceDN w:val="0"/>
              <w:adjustRightInd w:val="0"/>
              <w:spacing w:after="0"/>
              <w:jc w:val="center"/>
              <w:textAlignment w:val="baseline"/>
              <w:rPr>
                <w:rFonts w:ascii="Arial" w:hAnsi="Arial"/>
                <w:b/>
                <w:sz w:val="18"/>
                <w:szCs w:val="22"/>
                <w:lang w:eastAsia="sv-SE"/>
              </w:rPr>
            </w:pPr>
            <w:r w:rsidRPr="007634E5">
              <w:rPr>
                <w:rFonts w:ascii="Arial" w:hAnsi="Arial"/>
                <w:b/>
                <w:i/>
                <w:sz w:val="18"/>
                <w:szCs w:val="22"/>
                <w:lang w:eastAsia="sv-SE"/>
              </w:rPr>
              <w:lastRenderedPageBreak/>
              <w:t xml:space="preserve">PDSCH-Config </w:t>
            </w:r>
            <w:r w:rsidRPr="007634E5">
              <w:rPr>
                <w:rFonts w:ascii="Arial" w:hAnsi="Arial"/>
                <w:b/>
                <w:sz w:val="18"/>
                <w:szCs w:val="22"/>
                <w:lang w:eastAsia="sv-SE"/>
              </w:rPr>
              <w:t>field descriptions</w:t>
            </w:r>
          </w:p>
        </w:tc>
      </w:tr>
      <w:tr w:rsidR="007634E5" w:rsidRPr="007634E5" w14:paraId="2F465B66" w14:textId="77777777" w:rsidTr="00F9176F">
        <w:tc>
          <w:tcPr>
            <w:tcW w:w="14173" w:type="dxa"/>
            <w:tcBorders>
              <w:top w:val="single" w:sz="4" w:space="0" w:color="auto"/>
              <w:left w:val="single" w:sz="4" w:space="0" w:color="auto"/>
              <w:bottom w:val="single" w:sz="4" w:space="0" w:color="auto"/>
              <w:right w:val="single" w:sz="4" w:space="0" w:color="auto"/>
            </w:tcBorders>
          </w:tcPr>
          <w:p w14:paraId="0C1F4D0D"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bCs/>
                <w:i/>
                <w:iCs/>
                <w:sz w:val="18"/>
                <w:lang w:eastAsia="sv-SE"/>
              </w:rPr>
            </w:pPr>
            <w:r w:rsidRPr="007634E5">
              <w:rPr>
                <w:rFonts w:ascii="Arial" w:hAnsi="Arial"/>
                <w:b/>
                <w:bCs/>
                <w:i/>
                <w:iCs/>
                <w:sz w:val="18"/>
                <w:lang w:eastAsia="sv-SE"/>
              </w:rPr>
              <w:t>antennaPortsFieldPresenceDCI-1-2</w:t>
            </w:r>
          </w:p>
          <w:p w14:paraId="27DB9DED"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lang w:eastAsia="sv-SE"/>
              </w:rPr>
            </w:pPr>
            <w:r w:rsidRPr="007634E5">
              <w:rPr>
                <w:rFonts w:ascii="Arial" w:hAnsi="Arial"/>
                <w:sz w:val="18"/>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7634E5">
              <w:rPr>
                <w:rFonts w:ascii="Arial" w:hAnsi="Arial"/>
                <w:i/>
                <w:iCs/>
                <w:sz w:val="18"/>
                <w:lang w:eastAsia="sv-SE"/>
              </w:rPr>
              <w:t>dmrs-DownlinkForPDSCH-MappingTypeA-DCI-1-2</w:t>
            </w:r>
            <w:r w:rsidRPr="007634E5">
              <w:rPr>
                <w:rFonts w:ascii="Arial" w:hAnsi="Arial"/>
                <w:sz w:val="18"/>
                <w:lang w:eastAsia="sv-SE"/>
              </w:rPr>
              <w:t xml:space="preserve"> nor </w:t>
            </w:r>
            <w:r w:rsidRPr="007634E5">
              <w:rPr>
                <w:rFonts w:ascii="Arial" w:hAnsi="Arial"/>
                <w:i/>
                <w:iCs/>
                <w:sz w:val="18"/>
                <w:lang w:eastAsia="sv-SE"/>
              </w:rPr>
              <w:t>dmrs-DownlinkForPDSCH-MappingTypeB-DCI-1-2</w:t>
            </w:r>
            <w:r w:rsidRPr="007634E5">
              <w:rPr>
                <w:rFonts w:ascii="Arial" w:hAnsi="Arial"/>
                <w:sz w:val="18"/>
                <w:lang w:eastAsia="sv-SE"/>
              </w:rPr>
              <w:t xml:space="preserve"> is configured, this field is absent.</w:t>
            </w:r>
          </w:p>
        </w:tc>
      </w:tr>
      <w:tr w:rsidR="007634E5" w:rsidRPr="007634E5" w14:paraId="5EE07F0F"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392D2AC7"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r w:rsidRPr="007634E5">
              <w:rPr>
                <w:rFonts w:ascii="Arial" w:hAnsi="Arial"/>
                <w:b/>
                <w:i/>
                <w:sz w:val="18"/>
                <w:szCs w:val="22"/>
                <w:lang w:eastAsia="sv-SE"/>
              </w:rPr>
              <w:t>aperiodic-ZP-CSI-RS-</w:t>
            </w:r>
            <w:proofErr w:type="spellStart"/>
            <w:r w:rsidRPr="007634E5">
              <w:rPr>
                <w:rFonts w:ascii="Arial" w:hAnsi="Arial"/>
                <w:b/>
                <w:i/>
                <w:sz w:val="18"/>
                <w:szCs w:val="22"/>
                <w:lang w:eastAsia="sv-SE"/>
              </w:rPr>
              <w:t>ResourceSetsToAddModList</w:t>
            </w:r>
            <w:proofErr w:type="spellEnd"/>
            <w:r w:rsidRPr="007634E5">
              <w:rPr>
                <w:rFonts w:ascii="Arial" w:hAnsi="Arial"/>
                <w:b/>
                <w:i/>
                <w:sz w:val="18"/>
                <w:szCs w:val="22"/>
                <w:lang w:eastAsia="sv-SE"/>
              </w:rPr>
              <w:t>, aperiodic-ZP-CSI-RS-ResourceSetsToAddModListDCI-1-2</w:t>
            </w:r>
          </w:p>
          <w:p w14:paraId="14CEDC27"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634E5">
              <w:rPr>
                <w:rFonts w:ascii="Arial" w:hAnsi="Arial"/>
                <w:sz w:val="18"/>
                <w:szCs w:val="22"/>
                <w:lang w:eastAsia="sv-SE"/>
              </w:rPr>
              <w:t>A</w:t>
            </w:r>
            <w:r w:rsidRPr="007634E5">
              <w:rPr>
                <w:rFonts w:ascii="Arial" w:hAnsi="Arial"/>
                <w:sz w:val="18"/>
                <w:lang w:eastAsia="sv-SE"/>
              </w:rPr>
              <w:t>ddMod</w:t>
            </w:r>
            <w:proofErr w:type="spellEnd"/>
            <w:r w:rsidRPr="007634E5">
              <w:rPr>
                <w:rFonts w:ascii="Arial" w:hAnsi="Arial"/>
                <w:sz w:val="18"/>
                <w:lang w:eastAsia="sv-SE"/>
              </w:rPr>
              <w:t>/Release</w:t>
            </w:r>
            <w:r w:rsidRPr="007634E5">
              <w:rPr>
                <w:rFonts w:ascii="Arial" w:hAnsi="Arial"/>
                <w:sz w:val="18"/>
                <w:szCs w:val="22"/>
                <w:lang w:eastAsia="sv-SE"/>
              </w:rPr>
              <w:t xml:space="preserve"> lists </w:t>
            </w:r>
            <w:r w:rsidRPr="007634E5">
              <w:rPr>
                <w:rFonts w:ascii="Arial" w:hAnsi="Arial"/>
                <w:sz w:val="18"/>
                <w:lang w:eastAsia="sv-SE"/>
              </w:rPr>
              <w:t xml:space="preserve">for configuring </w:t>
            </w:r>
            <w:proofErr w:type="spellStart"/>
            <w:r w:rsidRPr="007634E5">
              <w:rPr>
                <w:rFonts w:ascii="Arial" w:hAnsi="Arial"/>
                <w:sz w:val="18"/>
                <w:lang w:eastAsia="sv-SE"/>
              </w:rPr>
              <w:t>aperiodically</w:t>
            </w:r>
            <w:proofErr w:type="spellEnd"/>
            <w:r w:rsidRPr="007634E5">
              <w:rPr>
                <w:rFonts w:ascii="Arial" w:hAnsi="Arial"/>
                <w:sz w:val="18"/>
                <w:lang w:eastAsia="sv-SE"/>
              </w:rPr>
              <w:t xml:space="preserve"> triggered zero-power CSI-RS resource </w:t>
            </w:r>
            <w:r w:rsidRPr="007634E5">
              <w:rPr>
                <w:rFonts w:ascii="Arial" w:hAnsi="Arial"/>
                <w:sz w:val="18"/>
                <w:szCs w:val="22"/>
                <w:lang w:eastAsia="sv-SE"/>
              </w:rPr>
              <w:t xml:space="preserve">sets. Each set contains a </w:t>
            </w:r>
            <w:r w:rsidRPr="007634E5">
              <w:rPr>
                <w:rFonts w:ascii="Arial" w:hAnsi="Arial"/>
                <w:i/>
                <w:sz w:val="18"/>
                <w:lang w:eastAsia="sv-SE"/>
              </w:rPr>
              <w:t>ZP-CSI-RS-</w:t>
            </w:r>
            <w:proofErr w:type="spellStart"/>
            <w:r w:rsidRPr="007634E5">
              <w:rPr>
                <w:rFonts w:ascii="Arial" w:hAnsi="Arial"/>
                <w:i/>
                <w:sz w:val="18"/>
                <w:lang w:eastAsia="sv-SE"/>
              </w:rPr>
              <w:t>ResourceSetId</w:t>
            </w:r>
            <w:proofErr w:type="spellEnd"/>
            <w:r w:rsidRPr="007634E5">
              <w:rPr>
                <w:rFonts w:ascii="Arial" w:hAnsi="Arial"/>
                <w:sz w:val="18"/>
                <w:szCs w:val="22"/>
                <w:lang w:eastAsia="sv-SE"/>
              </w:rPr>
              <w:t xml:space="preserve"> and the IDs of one or more </w:t>
            </w:r>
            <w:r w:rsidRPr="007634E5">
              <w:rPr>
                <w:rFonts w:ascii="Arial" w:hAnsi="Arial"/>
                <w:i/>
                <w:sz w:val="18"/>
                <w:szCs w:val="22"/>
                <w:lang w:eastAsia="sv-SE"/>
              </w:rPr>
              <w:t>ZP-CSI-RS-Resources</w:t>
            </w:r>
            <w:r w:rsidRPr="007634E5">
              <w:rPr>
                <w:rFonts w:ascii="Arial" w:hAnsi="Arial"/>
                <w:sz w:val="18"/>
                <w:szCs w:val="22"/>
                <w:lang w:eastAsia="sv-SE"/>
              </w:rPr>
              <w:t xml:space="preserve"> (the actual resources are defined in the </w:t>
            </w:r>
            <w:proofErr w:type="spellStart"/>
            <w:r w:rsidRPr="007634E5">
              <w:rPr>
                <w:rFonts w:ascii="Arial" w:hAnsi="Arial"/>
                <w:i/>
                <w:sz w:val="18"/>
                <w:szCs w:val="22"/>
                <w:lang w:eastAsia="sv-SE"/>
              </w:rPr>
              <w:t>zp</w:t>
            </w:r>
            <w:proofErr w:type="spellEnd"/>
            <w:r w:rsidRPr="007634E5">
              <w:rPr>
                <w:rFonts w:ascii="Arial" w:hAnsi="Arial"/>
                <w:i/>
                <w:sz w:val="18"/>
                <w:szCs w:val="22"/>
                <w:lang w:eastAsia="sv-SE"/>
              </w:rPr>
              <w:t>-CSI-RS-</w:t>
            </w:r>
            <w:proofErr w:type="spellStart"/>
            <w:r w:rsidRPr="007634E5">
              <w:rPr>
                <w:rFonts w:ascii="Arial" w:hAnsi="Arial"/>
                <w:i/>
                <w:sz w:val="18"/>
                <w:szCs w:val="22"/>
                <w:lang w:eastAsia="sv-SE"/>
              </w:rPr>
              <w:t>ResourceToAddModList</w:t>
            </w:r>
            <w:proofErr w:type="spellEnd"/>
            <w:r w:rsidRPr="007634E5">
              <w:rPr>
                <w:rFonts w:ascii="Arial" w:hAnsi="Arial"/>
                <w:sz w:val="18"/>
                <w:szCs w:val="22"/>
                <w:lang w:eastAsia="sv-SE"/>
              </w:rPr>
              <w:t xml:space="preserve">). The network configures the UE with at most 3 aperiodic </w:t>
            </w:r>
            <w:r w:rsidRPr="007634E5">
              <w:rPr>
                <w:rFonts w:ascii="Arial" w:hAnsi="Arial"/>
                <w:i/>
                <w:sz w:val="18"/>
                <w:szCs w:val="22"/>
                <w:lang w:eastAsia="sv-SE"/>
              </w:rPr>
              <w:t>ZP-CSI-RS-</w:t>
            </w:r>
            <w:proofErr w:type="spellStart"/>
            <w:r w:rsidRPr="007634E5">
              <w:rPr>
                <w:rFonts w:ascii="Arial" w:hAnsi="Arial"/>
                <w:i/>
                <w:sz w:val="18"/>
                <w:szCs w:val="22"/>
                <w:lang w:eastAsia="sv-SE"/>
              </w:rPr>
              <w:t>ResourceSets</w:t>
            </w:r>
            <w:proofErr w:type="spellEnd"/>
            <w:r w:rsidRPr="007634E5">
              <w:rPr>
                <w:rFonts w:ascii="Arial" w:hAnsi="Arial"/>
                <w:sz w:val="18"/>
                <w:szCs w:val="22"/>
                <w:lang w:eastAsia="sv-SE"/>
              </w:rPr>
              <w:t xml:space="preserve"> and it uses only the </w:t>
            </w:r>
            <w:r w:rsidRPr="007634E5">
              <w:rPr>
                <w:rFonts w:ascii="Arial" w:hAnsi="Arial"/>
                <w:i/>
                <w:sz w:val="18"/>
                <w:szCs w:val="22"/>
                <w:lang w:eastAsia="sv-SE"/>
              </w:rPr>
              <w:t>ZP-CSI-RS-</w:t>
            </w:r>
            <w:proofErr w:type="spellStart"/>
            <w:r w:rsidRPr="007634E5">
              <w:rPr>
                <w:rFonts w:ascii="Arial" w:hAnsi="Arial"/>
                <w:i/>
                <w:sz w:val="18"/>
                <w:szCs w:val="22"/>
                <w:lang w:eastAsia="sv-SE"/>
              </w:rPr>
              <w:t>ResourceSetId</w:t>
            </w:r>
            <w:proofErr w:type="spellEnd"/>
            <w:r w:rsidRPr="007634E5">
              <w:rPr>
                <w:rFonts w:ascii="Arial" w:hAnsi="Arial"/>
                <w:sz w:val="18"/>
                <w:szCs w:val="22"/>
                <w:lang w:eastAsia="sv-SE"/>
              </w:rPr>
              <w:t xml:space="preserve"> 1 to 3. The network triggers a set by indicating its </w:t>
            </w:r>
            <w:r w:rsidRPr="007634E5">
              <w:rPr>
                <w:rFonts w:ascii="Arial" w:hAnsi="Arial"/>
                <w:i/>
                <w:sz w:val="18"/>
                <w:szCs w:val="22"/>
                <w:lang w:eastAsia="sv-SE"/>
              </w:rPr>
              <w:t>ZP-CSI-RS-</w:t>
            </w:r>
            <w:proofErr w:type="spellStart"/>
            <w:r w:rsidRPr="007634E5">
              <w:rPr>
                <w:rFonts w:ascii="Arial" w:hAnsi="Arial"/>
                <w:i/>
                <w:sz w:val="18"/>
                <w:szCs w:val="22"/>
                <w:lang w:eastAsia="sv-SE"/>
              </w:rPr>
              <w:t>ResourceSetId</w:t>
            </w:r>
            <w:proofErr w:type="spellEnd"/>
            <w:r w:rsidRPr="007634E5">
              <w:rPr>
                <w:rFonts w:ascii="Arial" w:hAnsi="Arial"/>
                <w:sz w:val="18"/>
                <w:szCs w:val="22"/>
                <w:lang w:eastAsia="sv-SE"/>
              </w:rPr>
              <w:t xml:space="preserve"> in the DCI payload. The DCI codepoint '01' triggers the resource set with </w:t>
            </w:r>
            <w:r w:rsidRPr="007634E5">
              <w:rPr>
                <w:rFonts w:ascii="Arial" w:hAnsi="Arial"/>
                <w:i/>
                <w:sz w:val="18"/>
                <w:szCs w:val="22"/>
                <w:lang w:eastAsia="sv-SE"/>
              </w:rPr>
              <w:t>ZP-CSI-RS-</w:t>
            </w:r>
            <w:proofErr w:type="spellStart"/>
            <w:r w:rsidRPr="007634E5">
              <w:rPr>
                <w:rFonts w:ascii="Arial" w:hAnsi="Arial"/>
                <w:i/>
                <w:sz w:val="18"/>
                <w:szCs w:val="22"/>
                <w:lang w:eastAsia="sv-SE"/>
              </w:rPr>
              <w:t>ResourceSetId</w:t>
            </w:r>
            <w:proofErr w:type="spellEnd"/>
            <w:r w:rsidRPr="007634E5">
              <w:rPr>
                <w:rFonts w:ascii="Arial" w:hAnsi="Arial"/>
                <w:sz w:val="18"/>
                <w:szCs w:val="22"/>
                <w:lang w:eastAsia="sv-SE"/>
              </w:rPr>
              <w:t xml:space="preserve"> 1, the DCI codepoint '10' triggers the resource set with </w:t>
            </w:r>
            <w:r w:rsidRPr="007634E5">
              <w:rPr>
                <w:rFonts w:ascii="Arial" w:hAnsi="Arial"/>
                <w:i/>
                <w:sz w:val="18"/>
                <w:szCs w:val="22"/>
                <w:lang w:eastAsia="sv-SE"/>
              </w:rPr>
              <w:t>ZP-CSI-RS-</w:t>
            </w:r>
            <w:proofErr w:type="spellStart"/>
            <w:r w:rsidRPr="007634E5">
              <w:rPr>
                <w:rFonts w:ascii="Arial" w:hAnsi="Arial"/>
                <w:i/>
                <w:sz w:val="18"/>
                <w:szCs w:val="22"/>
                <w:lang w:eastAsia="sv-SE"/>
              </w:rPr>
              <w:t>ResourceSetId</w:t>
            </w:r>
            <w:proofErr w:type="spellEnd"/>
            <w:r w:rsidRPr="007634E5">
              <w:rPr>
                <w:rFonts w:ascii="Arial" w:hAnsi="Arial"/>
                <w:i/>
                <w:sz w:val="18"/>
                <w:szCs w:val="22"/>
                <w:lang w:eastAsia="sv-SE"/>
              </w:rPr>
              <w:t xml:space="preserve"> 2</w:t>
            </w:r>
            <w:r w:rsidRPr="007634E5">
              <w:rPr>
                <w:rFonts w:ascii="Arial" w:hAnsi="Arial"/>
                <w:sz w:val="18"/>
                <w:szCs w:val="22"/>
                <w:lang w:eastAsia="sv-SE"/>
              </w:rPr>
              <w:t xml:space="preserve">, and the DCI codepoint '11' triggers the resource set with </w:t>
            </w:r>
            <w:r w:rsidRPr="007634E5">
              <w:rPr>
                <w:rFonts w:ascii="Arial" w:hAnsi="Arial"/>
                <w:i/>
                <w:sz w:val="18"/>
                <w:szCs w:val="22"/>
                <w:lang w:eastAsia="sv-SE"/>
              </w:rPr>
              <w:t>ZP-CSI-RS-</w:t>
            </w:r>
            <w:proofErr w:type="spellStart"/>
            <w:r w:rsidRPr="007634E5">
              <w:rPr>
                <w:rFonts w:ascii="Arial" w:hAnsi="Arial"/>
                <w:i/>
                <w:sz w:val="18"/>
                <w:szCs w:val="22"/>
                <w:lang w:eastAsia="sv-SE"/>
              </w:rPr>
              <w:t>ResourceSetId</w:t>
            </w:r>
            <w:proofErr w:type="spellEnd"/>
            <w:r w:rsidRPr="007634E5">
              <w:rPr>
                <w:rFonts w:ascii="Arial" w:hAnsi="Arial"/>
                <w:sz w:val="18"/>
                <w:szCs w:val="22"/>
                <w:lang w:eastAsia="sv-SE"/>
              </w:rPr>
              <w:t xml:space="preserve"> 3 (see TS 38.214 [19], clause 5.1.4.2). The field </w:t>
            </w:r>
            <w:r w:rsidRPr="007634E5">
              <w:rPr>
                <w:rFonts w:ascii="Arial" w:hAnsi="Arial"/>
                <w:i/>
                <w:sz w:val="18"/>
                <w:szCs w:val="22"/>
                <w:lang w:eastAsia="sv-SE"/>
              </w:rPr>
              <w:t>aperiodic-ZP-CSI-RS-</w:t>
            </w:r>
            <w:proofErr w:type="spellStart"/>
            <w:r w:rsidRPr="007634E5">
              <w:rPr>
                <w:rFonts w:ascii="Arial" w:hAnsi="Arial"/>
                <w:i/>
                <w:sz w:val="18"/>
                <w:szCs w:val="22"/>
                <w:lang w:eastAsia="sv-SE"/>
              </w:rPr>
              <w:t>ResourceSetsToAddModList</w:t>
            </w:r>
            <w:proofErr w:type="spellEnd"/>
            <w:r w:rsidRPr="007634E5">
              <w:rPr>
                <w:rFonts w:ascii="Arial" w:hAnsi="Arial"/>
                <w:i/>
                <w:sz w:val="18"/>
                <w:szCs w:val="22"/>
                <w:lang w:eastAsia="sv-SE"/>
              </w:rPr>
              <w:t xml:space="preserve"> </w:t>
            </w:r>
            <w:r w:rsidRPr="007634E5">
              <w:rPr>
                <w:rFonts w:ascii="Arial" w:hAnsi="Arial"/>
                <w:sz w:val="18"/>
                <w:szCs w:val="22"/>
                <w:lang w:eastAsia="ja-JP"/>
              </w:rPr>
              <w:t>applies</w:t>
            </w:r>
            <w:r w:rsidRPr="007634E5">
              <w:rPr>
                <w:rFonts w:ascii="Arial" w:hAnsi="Arial"/>
                <w:sz w:val="18"/>
                <w:szCs w:val="22"/>
                <w:lang w:eastAsia="sv-SE"/>
              </w:rPr>
              <w:t xml:space="preserve"> to DCI format 1_1 and the field </w:t>
            </w:r>
            <w:r w:rsidRPr="007634E5">
              <w:rPr>
                <w:rFonts w:ascii="Arial" w:hAnsi="Arial"/>
                <w:i/>
                <w:sz w:val="18"/>
                <w:szCs w:val="22"/>
                <w:lang w:eastAsia="sv-SE"/>
              </w:rPr>
              <w:t>aperiodic-ZP-CSI-RS-ResourceSetsToAddModListDCI-1-2</w:t>
            </w:r>
            <w:r w:rsidRPr="007634E5">
              <w:rPr>
                <w:rFonts w:ascii="Arial" w:hAnsi="Arial"/>
                <w:sz w:val="18"/>
                <w:szCs w:val="22"/>
                <w:lang w:eastAsia="sv-SE"/>
              </w:rPr>
              <w:t xml:space="preserve"> </w:t>
            </w:r>
            <w:r w:rsidRPr="007634E5">
              <w:rPr>
                <w:rFonts w:ascii="Arial" w:hAnsi="Arial"/>
                <w:sz w:val="18"/>
                <w:szCs w:val="22"/>
                <w:lang w:eastAsia="ja-JP"/>
              </w:rPr>
              <w:t>applies</w:t>
            </w:r>
            <w:r w:rsidRPr="007634E5">
              <w:rPr>
                <w:rFonts w:ascii="Arial" w:hAnsi="Arial"/>
                <w:sz w:val="18"/>
                <w:szCs w:val="22"/>
                <w:lang w:eastAsia="sv-SE"/>
              </w:rPr>
              <w:t xml:space="preserve"> to DCI format 1_2 (see TS 38.214 [19], clause 5.1.4.2 and TS 38.212 [17] clause 7.3.1).</w:t>
            </w:r>
          </w:p>
        </w:tc>
      </w:tr>
      <w:tr w:rsidR="007634E5" w:rsidRPr="007634E5" w14:paraId="2D8A7DE6" w14:textId="77777777" w:rsidTr="00F9176F">
        <w:tc>
          <w:tcPr>
            <w:tcW w:w="14173" w:type="dxa"/>
            <w:tcBorders>
              <w:top w:val="single" w:sz="4" w:space="0" w:color="auto"/>
              <w:left w:val="single" w:sz="4" w:space="0" w:color="auto"/>
              <w:bottom w:val="single" w:sz="4" w:space="0" w:color="auto"/>
              <w:right w:val="single" w:sz="4" w:space="0" w:color="auto"/>
            </w:tcBorders>
          </w:tcPr>
          <w:p w14:paraId="657759CF"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634E5">
              <w:rPr>
                <w:rFonts w:ascii="Arial" w:hAnsi="Arial"/>
                <w:b/>
                <w:i/>
                <w:sz w:val="18"/>
                <w:szCs w:val="22"/>
                <w:lang w:eastAsia="sv-SE"/>
              </w:rPr>
              <w:t>beamAppTime</w:t>
            </w:r>
            <w:proofErr w:type="spellEnd"/>
          </w:p>
          <w:p w14:paraId="2EBD419A"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Cs/>
                <w:sz w:val="18"/>
                <w:szCs w:val="22"/>
                <w:lang w:eastAsia="sv-SE"/>
              </w:rPr>
            </w:pPr>
            <w:r w:rsidRPr="007634E5">
              <w:rPr>
                <w:rFonts w:ascii="Arial" w:hAnsi="Arial"/>
                <w:iCs/>
                <w:sz w:val="18"/>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sidRPr="007634E5">
              <w:rPr>
                <w:rFonts w:ascii="Arial" w:hAnsi="Arial"/>
                <w:iCs/>
                <w:sz w:val="18"/>
                <w:szCs w:val="22"/>
                <w:lang w:eastAsia="sv-SE"/>
              </w:rPr>
              <w:t>beamAppTime</w:t>
            </w:r>
            <w:proofErr w:type="spellEnd"/>
            <w:r w:rsidRPr="007634E5">
              <w:rPr>
                <w:rFonts w:ascii="Arial" w:hAnsi="Arial"/>
                <w:iCs/>
                <w:sz w:val="18"/>
                <w:szCs w:val="22"/>
                <w:lang w:eastAsia="sv-SE"/>
              </w:rPr>
              <w:t xml:space="preserve"> parameter after the last symbol of the acknowledgment of the joint or separate DL/UL beam indication. </w:t>
            </w:r>
            <w:r w:rsidRPr="007634E5">
              <w:rPr>
                <w:rFonts w:ascii="Arial" w:hAnsi="Arial" w:cs="Arial"/>
                <w:bCs/>
                <w:sz w:val="18"/>
                <w:lang w:eastAsia="ja-JP"/>
              </w:rPr>
              <w:t xml:space="preserve">The same value shall be configured for all serving cells in any one of the </w:t>
            </w:r>
            <w:proofErr w:type="spellStart"/>
            <w:r w:rsidRPr="007634E5">
              <w:rPr>
                <w:rFonts w:ascii="Arial" w:hAnsi="Arial"/>
                <w:i/>
                <w:iCs/>
                <w:sz w:val="18"/>
                <w:lang w:eastAsia="ja-JP"/>
              </w:rPr>
              <w:t>simultaneousU</w:t>
            </w:r>
            <w:proofErr w:type="spellEnd"/>
            <w:r w:rsidRPr="007634E5">
              <w:rPr>
                <w:rFonts w:ascii="Arial" w:hAnsi="Arial"/>
                <w:i/>
                <w:iCs/>
                <w:sz w:val="18"/>
                <w:lang w:eastAsia="ja-JP"/>
              </w:rPr>
              <w:t>-TCI-</w:t>
            </w:r>
            <w:proofErr w:type="spellStart"/>
            <w:r w:rsidRPr="007634E5">
              <w:rPr>
                <w:rFonts w:ascii="Arial" w:hAnsi="Arial"/>
                <w:i/>
                <w:iCs/>
                <w:sz w:val="18"/>
                <w:lang w:eastAsia="ja-JP"/>
              </w:rPr>
              <w:t>UpdateListN</w:t>
            </w:r>
            <w:proofErr w:type="spellEnd"/>
            <w:r w:rsidRPr="007634E5">
              <w:rPr>
                <w:rFonts w:ascii="Arial" w:hAnsi="Arial" w:cs="Arial"/>
                <w:bCs/>
                <w:sz w:val="18"/>
                <w:lang w:eastAsia="ja-JP"/>
              </w:rPr>
              <w:t xml:space="preserve"> configured in IE </w:t>
            </w:r>
            <w:proofErr w:type="spellStart"/>
            <w:r w:rsidRPr="007634E5">
              <w:rPr>
                <w:rFonts w:ascii="Arial" w:hAnsi="Arial" w:cs="Arial"/>
                <w:bCs/>
                <w:i/>
                <w:iCs/>
                <w:sz w:val="18"/>
                <w:lang w:eastAsia="ja-JP"/>
              </w:rPr>
              <w:t>CellGroupConfig</w:t>
            </w:r>
            <w:proofErr w:type="spellEnd"/>
            <w:r w:rsidRPr="007634E5">
              <w:rPr>
                <w:rFonts w:ascii="Arial" w:hAnsi="Arial" w:cs="Arial"/>
                <w:bCs/>
                <w:sz w:val="18"/>
                <w:lang w:eastAsia="ja-JP"/>
              </w:rPr>
              <w:t xml:space="preserve"> based on the smallest SCS of the active BWP.</w:t>
            </w:r>
          </w:p>
        </w:tc>
      </w:tr>
      <w:tr w:rsidR="007634E5" w:rsidRPr="007634E5" w14:paraId="0EB416A7"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350CA8F0"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634E5">
              <w:rPr>
                <w:rFonts w:ascii="Arial" w:hAnsi="Arial"/>
                <w:b/>
                <w:i/>
                <w:sz w:val="18"/>
                <w:szCs w:val="22"/>
                <w:lang w:eastAsia="sv-SE"/>
              </w:rPr>
              <w:t>dataScramblingIdentityPDSCH</w:t>
            </w:r>
            <w:proofErr w:type="spellEnd"/>
            <w:r w:rsidRPr="007634E5">
              <w:rPr>
                <w:rFonts w:ascii="Arial" w:hAnsi="Arial"/>
                <w:b/>
                <w:i/>
                <w:sz w:val="18"/>
                <w:szCs w:val="22"/>
                <w:lang w:eastAsia="sv-SE"/>
              </w:rPr>
              <w:t>, dataScramblingIdentityPDSCH2</w:t>
            </w:r>
          </w:p>
          <w:p w14:paraId="41B9C47F"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r w:rsidRPr="007634E5">
              <w:rPr>
                <w:rFonts w:ascii="Arial" w:hAnsi="Arial"/>
                <w:sz w:val="18"/>
                <w:szCs w:val="22"/>
                <w:lang w:eastAsia="sv-SE"/>
              </w:rPr>
              <w:t>Identifier(s) used to initialize data scrambling (</w:t>
            </w:r>
            <w:proofErr w:type="spellStart"/>
            <w:r w:rsidRPr="007634E5">
              <w:rPr>
                <w:rFonts w:ascii="Arial" w:hAnsi="Arial"/>
                <w:sz w:val="18"/>
                <w:szCs w:val="22"/>
                <w:lang w:eastAsia="sv-SE"/>
              </w:rPr>
              <w:t>c_init</w:t>
            </w:r>
            <w:proofErr w:type="spellEnd"/>
            <w:r w:rsidRPr="007634E5">
              <w:rPr>
                <w:rFonts w:ascii="Arial" w:hAnsi="Arial"/>
                <w:sz w:val="18"/>
                <w:szCs w:val="22"/>
                <w:lang w:eastAsia="sv-SE"/>
              </w:rPr>
              <w:t>) for PDSCH as specified in TS 38.211 [16], clause 7.3.1.1.</w:t>
            </w:r>
            <w:r w:rsidRPr="007634E5">
              <w:rPr>
                <w:rFonts w:ascii="Arial" w:hAnsi="Arial"/>
                <w:sz w:val="18"/>
                <w:lang w:eastAsia="sv-SE"/>
              </w:rPr>
              <w:t xml:space="preserve"> </w:t>
            </w:r>
            <w:r w:rsidRPr="007634E5">
              <w:rPr>
                <w:rFonts w:ascii="Arial" w:hAnsi="Arial"/>
                <w:sz w:val="18"/>
                <w:szCs w:val="22"/>
                <w:lang w:eastAsia="sv-SE"/>
              </w:rPr>
              <w:t xml:space="preserve">The </w:t>
            </w:r>
            <w:r w:rsidRPr="007634E5">
              <w:rPr>
                <w:rFonts w:ascii="Arial" w:hAnsi="Arial"/>
                <w:i/>
                <w:iCs/>
                <w:sz w:val="18"/>
                <w:szCs w:val="22"/>
                <w:lang w:eastAsia="sv-SE"/>
              </w:rPr>
              <w:t>dataScramblingIdentityPDSCH2</w:t>
            </w:r>
            <w:r w:rsidRPr="007634E5">
              <w:rPr>
                <w:rFonts w:ascii="Arial" w:hAnsi="Arial"/>
                <w:sz w:val="18"/>
                <w:szCs w:val="22"/>
                <w:lang w:eastAsia="sv-SE"/>
              </w:rPr>
              <w:t xml:space="preserve"> is configured if </w:t>
            </w:r>
            <w:proofErr w:type="spellStart"/>
            <w:r w:rsidRPr="007634E5">
              <w:rPr>
                <w:rFonts w:ascii="Arial" w:hAnsi="Arial"/>
                <w:i/>
                <w:iCs/>
                <w:sz w:val="18"/>
                <w:szCs w:val="22"/>
                <w:lang w:eastAsia="sv-SE"/>
              </w:rPr>
              <w:t>coresetPoolIndex</w:t>
            </w:r>
            <w:proofErr w:type="spellEnd"/>
            <w:r w:rsidRPr="007634E5">
              <w:rPr>
                <w:rFonts w:ascii="Arial" w:hAnsi="Arial"/>
                <w:sz w:val="18"/>
                <w:szCs w:val="22"/>
                <w:lang w:eastAsia="sv-SE"/>
              </w:rPr>
              <w:t xml:space="preserve"> is configured with 1 for at least one CORESET in the same BWP.</w:t>
            </w:r>
          </w:p>
        </w:tc>
      </w:tr>
      <w:tr w:rsidR="007634E5" w:rsidRPr="007634E5" w14:paraId="4399CB4F" w14:textId="77777777" w:rsidTr="00F9176F">
        <w:tc>
          <w:tcPr>
            <w:tcW w:w="14173" w:type="dxa"/>
            <w:tcBorders>
              <w:top w:val="single" w:sz="4" w:space="0" w:color="auto"/>
              <w:left w:val="single" w:sz="4" w:space="0" w:color="auto"/>
              <w:bottom w:val="single" w:sz="4" w:space="0" w:color="auto"/>
              <w:right w:val="single" w:sz="4" w:space="0" w:color="auto"/>
            </w:tcBorders>
          </w:tcPr>
          <w:p w14:paraId="2DD5C854"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b/>
                <w:i/>
                <w:sz w:val="18"/>
                <w:szCs w:val="22"/>
                <w:lang w:eastAsia="sv-SE"/>
              </w:rPr>
              <w:t>dl-</w:t>
            </w:r>
            <w:proofErr w:type="spellStart"/>
            <w:r w:rsidRPr="007634E5">
              <w:rPr>
                <w:rFonts w:ascii="Arial" w:hAnsi="Arial"/>
                <w:b/>
                <w:i/>
                <w:sz w:val="18"/>
                <w:szCs w:val="22"/>
                <w:lang w:eastAsia="sv-SE"/>
              </w:rPr>
              <w:t>OrJointTCI</w:t>
            </w:r>
            <w:proofErr w:type="spellEnd"/>
            <w:r w:rsidRPr="007634E5">
              <w:rPr>
                <w:rFonts w:ascii="Arial" w:hAnsi="Arial"/>
                <w:b/>
                <w:i/>
                <w:sz w:val="18"/>
                <w:szCs w:val="22"/>
                <w:lang w:eastAsia="sv-SE"/>
              </w:rPr>
              <w:t>-</w:t>
            </w:r>
            <w:proofErr w:type="spellStart"/>
            <w:r w:rsidRPr="007634E5">
              <w:rPr>
                <w:rFonts w:ascii="Arial" w:hAnsi="Arial"/>
                <w:b/>
                <w:i/>
                <w:sz w:val="18"/>
                <w:szCs w:val="22"/>
                <w:lang w:eastAsia="sv-SE"/>
              </w:rPr>
              <w:t>StateToAddModList</w:t>
            </w:r>
            <w:proofErr w:type="spellEnd"/>
          </w:p>
          <w:p w14:paraId="7D73192D"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sz w:val="18"/>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7634E5" w:rsidRPr="007634E5" w14:paraId="522778F1"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7E196831"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634E5">
              <w:rPr>
                <w:rFonts w:ascii="Arial" w:hAnsi="Arial"/>
                <w:b/>
                <w:i/>
                <w:sz w:val="18"/>
                <w:szCs w:val="22"/>
                <w:lang w:eastAsia="sv-SE"/>
              </w:rPr>
              <w:t>dmrs-DownlinkForPDSCH-MappingTypeA</w:t>
            </w:r>
            <w:proofErr w:type="spellEnd"/>
            <w:r w:rsidRPr="007634E5">
              <w:rPr>
                <w:rFonts w:ascii="Arial" w:hAnsi="Arial"/>
                <w:b/>
                <w:i/>
                <w:sz w:val="18"/>
                <w:szCs w:val="22"/>
                <w:lang w:eastAsia="sv-SE"/>
              </w:rPr>
              <w:t>, dmrs-DownlinkForPDSCH-</w:t>
            </w:r>
            <w:r w:rsidRPr="007634E5">
              <w:rPr>
                <w:rFonts w:ascii="Arial" w:hAnsi="Arial"/>
                <w:b/>
                <w:i/>
                <w:sz w:val="18"/>
                <w:szCs w:val="22"/>
                <w:lang w:eastAsia="ja-JP"/>
              </w:rPr>
              <w:t>MappingTypeA-DCI</w:t>
            </w:r>
            <w:r w:rsidRPr="007634E5">
              <w:rPr>
                <w:rFonts w:ascii="Arial" w:hAnsi="Arial"/>
                <w:b/>
                <w:i/>
                <w:sz w:val="18"/>
                <w:szCs w:val="22"/>
                <w:lang w:eastAsia="sv-SE"/>
              </w:rPr>
              <w:t>-1-2</w:t>
            </w:r>
          </w:p>
          <w:p w14:paraId="2FBF1F7B"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r w:rsidRPr="007634E5">
              <w:rPr>
                <w:rFonts w:ascii="Arial" w:hAnsi="Arial"/>
                <w:sz w:val="18"/>
                <w:szCs w:val="22"/>
                <w:lang w:eastAsia="sv-SE"/>
              </w:rPr>
              <w:t xml:space="preserve">DMRS configuration for PDSCH transmissions using PDSCH mapping type A (chosen dynamically via </w:t>
            </w:r>
            <w:r w:rsidRPr="007634E5">
              <w:rPr>
                <w:rFonts w:ascii="Arial" w:hAnsi="Arial"/>
                <w:i/>
                <w:sz w:val="18"/>
                <w:szCs w:val="22"/>
                <w:lang w:eastAsia="sv-SE"/>
              </w:rPr>
              <w:t>PDSCH-</w:t>
            </w:r>
            <w:proofErr w:type="spellStart"/>
            <w:r w:rsidRPr="007634E5">
              <w:rPr>
                <w:rFonts w:ascii="Arial" w:hAnsi="Arial"/>
                <w:i/>
                <w:sz w:val="18"/>
                <w:szCs w:val="22"/>
                <w:lang w:eastAsia="sv-SE"/>
              </w:rPr>
              <w:t>TimeDomainResourceAllocation</w:t>
            </w:r>
            <w:proofErr w:type="spellEnd"/>
            <w:r w:rsidRPr="007634E5">
              <w:rPr>
                <w:rFonts w:ascii="Arial" w:hAnsi="Arial"/>
                <w:sz w:val="18"/>
                <w:szCs w:val="22"/>
                <w:lang w:eastAsia="sv-SE"/>
              </w:rPr>
              <w:t xml:space="preserve">). Only the fields </w:t>
            </w:r>
            <w:proofErr w:type="spellStart"/>
            <w:r w:rsidRPr="007634E5">
              <w:rPr>
                <w:rFonts w:ascii="Arial" w:hAnsi="Arial"/>
                <w:i/>
                <w:sz w:val="18"/>
                <w:szCs w:val="22"/>
                <w:lang w:eastAsia="sv-SE"/>
              </w:rPr>
              <w:t>dmrs</w:t>
            </w:r>
            <w:proofErr w:type="spellEnd"/>
            <w:r w:rsidRPr="007634E5">
              <w:rPr>
                <w:rFonts w:ascii="Arial" w:hAnsi="Arial"/>
                <w:i/>
                <w:sz w:val="18"/>
                <w:szCs w:val="22"/>
                <w:lang w:eastAsia="sv-SE"/>
              </w:rPr>
              <w:t>-Type</w:t>
            </w:r>
            <w:r w:rsidRPr="007634E5">
              <w:rPr>
                <w:rFonts w:ascii="Arial" w:hAnsi="Arial"/>
                <w:sz w:val="18"/>
                <w:szCs w:val="22"/>
                <w:lang w:eastAsia="sv-SE"/>
              </w:rPr>
              <w:t xml:space="preserve">, </w:t>
            </w:r>
            <w:proofErr w:type="spellStart"/>
            <w:r w:rsidRPr="007634E5">
              <w:rPr>
                <w:rFonts w:ascii="Arial" w:hAnsi="Arial"/>
                <w:i/>
                <w:sz w:val="18"/>
                <w:szCs w:val="22"/>
                <w:lang w:eastAsia="sv-SE"/>
              </w:rPr>
              <w:t>dmrs-AdditionalPosition</w:t>
            </w:r>
            <w:proofErr w:type="spellEnd"/>
            <w:r w:rsidRPr="007634E5">
              <w:rPr>
                <w:rFonts w:ascii="Arial" w:hAnsi="Arial"/>
                <w:sz w:val="18"/>
                <w:szCs w:val="22"/>
                <w:lang w:eastAsia="sv-SE"/>
              </w:rPr>
              <w:t xml:space="preserve"> and </w:t>
            </w:r>
            <w:proofErr w:type="spellStart"/>
            <w:r w:rsidRPr="007634E5">
              <w:rPr>
                <w:rFonts w:ascii="Arial" w:hAnsi="Arial"/>
                <w:i/>
                <w:sz w:val="18"/>
                <w:szCs w:val="22"/>
                <w:lang w:eastAsia="sv-SE"/>
              </w:rPr>
              <w:t>maxLength</w:t>
            </w:r>
            <w:proofErr w:type="spellEnd"/>
            <w:r w:rsidRPr="007634E5">
              <w:rPr>
                <w:rFonts w:ascii="Arial" w:hAnsi="Arial"/>
                <w:sz w:val="18"/>
                <w:szCs w:val="22"/>
                <w:lang w:eastAsia="sv-SE"/>
              </w:rPr>
              <w:t xml:space="preserve"> may be set differently for mapping type A and B. The field </w:t>
            </w:r>
            <w:proofErr w:type="spellStart"/>
            <w:r w:rsidRPr="007634E5">
              <w:rPr>
                <w:rFonts w:ascii="Arial" w:hAnsi="Arial"/>
                <w:i/>
                <w:sz w:val="18"/>
                <w:szCs w:val="22"/>
                <w:lang w:eastAsia="sv-SE"/>
              </w:rPr>
              <w:t>dmrs-DownlinkForPDSCH-MappingTypeA</w:t>
            </w:r>
            <w:proofErr w:type="spellEnd"/>
            <w:r w:rsidRPr="007634E5">
              <w:rPr>
                <w:rFonts w:ascii="Arial" w:hAnsi="Arial"/>
                <w:i/>
                <w:sz w:val="18"/>
                <w:szCs w:val="22"/>
                <w:lang w:eastAsia="sv-SE"/>
              </w:rPr>
              <w:t xml:space="preserve"> </w:t>
            </w:r>
            <w:r w:rsidRPr="007634E5">
              <w:rPr>
                <w:rFonts w:ascii="Arial" w:hAnsi="Arial"/>
                <w:sz w:val="18"/>
                <w:szCs w:val="22"/>
                <w:lang w:eastAsia="ja-JP"/>
              </w:rPr>
              <w:t>applies</w:t>
            </w:r>
            <w:r w:rsidRPr="007634E5">
              <w:rPr>
                <w:rFonts w:ascii="Arial" w:hAnsi="Arial"/>
                <w:sz w:val="18"/>
                <w:szCs w:val="22"/>
                <w:lang w:eastAsia="sv-SE"/>
              </w:rPr>
              <w:t xml:space="preserve"> to DCI format 1_1 and the field </w:t>
            </w:r>
            <w:r w:rsidRPr="007634E5">
              <w:rPr>
                <w:rFonts w:ascii="Arial" w:hAnsi="Arial"/>
                <w:i/>
                <w:sz w:val="18"/>
                <w:szCs w:val="22"/>
                <w:lang w:eastAsia="sv-SE"/>
              </w:rPr>
              <w:t>dmrs-DownlinkForPDSCH-</w:t>
            </w:r>
            <w:r w:rsidRPr="007634E5">
              <w:rPr>
                <w:rFonts w:ascii="Arial" w:hAnsi="Arial"/>
                <w:i/>
                <w:sz w:val="18"/>
                <w:szCs w:val="22"/>
                <w:lang w:eastAsia="ja-JP"/>
              </w:rPr>
              <w:t>MappingTypeA-DCI</w:t>
            </w:r>
            <w:r w:rsidRPr="007634E5">
              <w:rPr>
                <w:rFonts w:ascii="Arial" w:hAnsi="Arial"/>
                <w:i/>
                <w:sz w:val="18"/>
                <w:szCs w:val="22"/>
                <w:lang w:eastAsia="sv-SE"/>
              </w:rPr>
              <w:t>-1-2</w:t>
            </w:r>
            <w:r w:rsidRPr="007634E5">
              <w:rPr>
                <w:rFonts w:ascii="Arial" w:hAnsi="Arial"/>
                <w:sz w:val="18"/>
                <w:szCs w:val="22"/>
                <w:lang w:eastAsia="sv-SE"/>
              </w:rPr>
              <w:t xml:space="preserve"> </w:t>
            </w:r>
            <w:r w:rsidRPr="007634E5">
              <w:rPr>
                <w:rFonts w:ascii="Arial" w:hAnsi="Arial"/>
                <w:sz w:val="18"/>
                <w:szCs w:val="22"/>
                <w:lang w:eastAsia="ja-JP"/>
              </w:rPr>
              <w:t>applies</w:t>
            </w:r>
            <w:r w:rsidRPr="007634E5">
              <w:rPr>
                <w:rFonts w:ascii="Arial" w:hAnsi="Arial"/>
                <w:sz w:val="18"/>
                <w:szCs w:val="22"/>
                <w:lang w:eastAsia="sv-SE"/>
              </w:rPr>
              <w:t xml:space="preserve"> to DCI format 1_2 (see TS 38.212 [17], clause 7.3.1).</w:t>
            </w:r>
          </w:p>
        </w:tc>
      </w:tr>
      <w:tr w:rsidR="007634E5" w:rsidRPr="007634E5" w14:paraId="6B77F2EE"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4F57856C"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634E5">
              <w:rPr>
                <w:rFonts w:ascii="Arial" w:hAnsi="Arial"/>
                <w:b/>
                <w:i/>
                <w:sz w:val="18"/>
                <w:szCs w:val="22"/>
                <w:lang w:eastAsia="sv-SE"/>
              </w:rPr>
              <w:t>dmrs-DownlinkForPDSCH-MappingTypeB</w:t>
            </w:r>
            <w:proofErr w:type="spellEnd"/>
            <w:r w:rsidRPr="007634E5">
              <w:rPr>
                <w:rFonts w:ascii="Arial" w:hAnsi="Arial"/>
                <w:b/>
                <w:i/>
                <w:sz w:val="18"/>
                <w:szCs w:val="22"/>
                <w:lang w:eastAsia="sv-SE"/>
              </w:rPr>
              <w:t>, dmrs-DownlinkForPDSCH-</w:t>
            </w:r>
            <w:r w:rsidRPr="007634E5">
              <w:rPr>
                <w:rFonts w:ascii="Arial" w:hAnsi="Arial"/>
                <w:b/>
                <w:i/>
                <w:sz w:val="18"/>
                <w:szCs w:val="22"/>
                <w:lang w:eastAsia="ja-JP"/>
              </w:rPr>
              <w:t>MappingTypeB-DCI</w:t>
            </w:r>
            <w:r w:rsidRPr="007634E5">
              <w:rPr>
                <w:rFonts w:ascii="Arial" w:hAnsi="Arial"/>
                <w:b/>
                <w:i/>
                <w:sz w:val="18"/>
                <w:szCs w:val="22"/>
                <w:lang w:eastAsia="sv-SE"/>
              </w:rPr>
              <w:t>-1-2</w:t>
            </w:r>
          </w:p>
          <w:p w14:paraId="6BA67233"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r w:rsidRPr="007634E5">
              <w:rPr>
                <w:rFonts w:ascii="Arial" w:hAnsi="Arial"/>
                <w:sz w:val="18"/>
                <w:szCs w:val="22"/>
                <w:lang w:eastAsia="sv-SE"/>
              </w:rPr>
              <w:t xml:space="preserve">DMRS configuration for PDSCH transmissions using PDSCH mapping type B (chosen dynamically via </w:t>
            </w:r>
            <w:r w:rsidRPr="007634E5">
              <w:rPr>
                <w:rFonts w:ascii="Arial" w:hAnsi="Arial"/>
                <w:i/>
                <w:sz w:val="18"/>
                <w:szCs w:val="22"/>
                <w:lang w:eastAsia="sv-SE"/>
              </w:rPr>
              <w:t>PDSCH-</w:t>
            </w:r>
            <w:proofErr w:type="spellStart"/>
            <w:r w:rsidRPr="007634E5">
              <w:rPr>
                <w:rFonts w:ascii="Arial" w:hAnsi="Arial"/>
                <w:i/>
                <w:sz w:val="18"/>
                <w:szCs w:val="22"/>
                <w:lang w:eastAsia="sv-SE"/>
              </w:rPr>
              <w:t>TimeDomainResourceAllocation</w:t>
            </w:r>
            <w:proofErr w:type="spellEnd"/>
            <w:r w:rsidRPr="007634E5">
              <w:rPr>
                <w:rFonts w:ascii="Arial" w:hAnsi="Arial"/>
                <w:sz w:val="18"/>
                <w:szCs w:val="22"/>
                <w:lang w:eastAsia="sv-SE"/>
              </w:rPr>
              <w:t xml:space="preserve">). Only the fields </w:t>
            </w:r>
            <w:proofErr w:type="spellStart"/>
            <w:r w:rsidRPr="007634E5">
              <w:rPr>
                <w:rFonts w:ascii="Arial" w:hAnsi="Arial"/>
                <w:i/>
                <w:sz w:val="18"/>
                <w:szCs w:val="22"/>
                <w:lang w:eastAsia="sv-SE"/>
              </w:rPr>
              <w:t>dmrs</w:t>
            </w:r>
            <w:proofErr w:type="spellEnd"/>
            <w:r w:rsidRPr="007634E5">
              <w:rPr>
                <w:rFonts w:ascii="Arial" w:hAnsi="Arial"/>
                <w:i/>
                <w:sz w:val="18"/>
                <w:szCs w:val="22"/>
                <w:lang w:eastAsia="sv-SE"/>
              </w:rPr>
              <w:t>-Type</w:t>
            </w:r>
            <w:r w:rsidRPr="007634E5">
              <w:rPr>
                <w:rFonts w:ascii="Arial" w:hAnsi="Arial"/>
                <w:sz w:val="18"/>
                <w:szCs w:val="22"/>
                <w:lang w:eastAsia="sv-SE"/>
              </w:rPr>
              <w:t xml:space="preserve">, </w:t>
            </w:r>
            <w:proofErr w:type="spellStart"/>
            <w:r w:rsidRPr="007634E5">
              <w:rPr>
                <w:rFonts w:ascii="Arial" w:hAnsi="Arial"/>
                <w:i/>
                <w:sz w:val="18"/>
                <w:szCs w:val="22"/>
                <w:lang w:eastAsia="sv-SE"/>
              </w:rPr>
              <w:t>dmrs-AdditionalPosition</w:t>
            </w:r>
            <w:proofErr w:type="spellEnd"/>
            <w:r w:rsidRPr="007634E5">
              <w:rPr>
                <w:rFonts w:ascii="Arial" w:hAnsi="Arial"/>
                <w:sz w:val="18"/>
                <w:szCs w:val="22"/>
                <w:lang w:eastAsia="sv-SE"/>
              </w:rPr>
              <w:t xml:space="preserve"> and </w:t>
            </w:r>
            <w:proofErr w:type="spellStart"/>
            <w:r w:rsidRPr="007634E5">
              <w:rPr>
                <w:rFonts w:ascii="Arial" w:hAnsi="Arial"/>
                <w:i/>
                <w:sz w:val="18"/>
                <w:szCs w:val="22"/>
                <w:lang w:eastAsia="sv-SE"/>
              </w:rPr>
              <w:t>maxLength</w:t>
            </w:r>
            <w:proofErr w:type="spellEnd"/>
            <w:r w:rsidRPr="007634E5">
              <w:rPr>
                <w:rFonts w:ascii="Arial" w:hAnsi="Arial"/>
                <w:sz w:val="18"/>
                <w:szCs w:val="22"/>
                <w:lang w:eastAsia="sv-SE"/>
              </w:rPr>
              <w:t xml:space="preserve"> may be set differently for mapping type A and B. The field </w:t>
            </w:r>
            <w:proofErr w:type="spellStart"/>
            <w:r w:rsidRPr="007634E5">
              <w:rPr>
                <w:rFonts w:ascii="Arial" w:hAnsi="Arial"/>
                <w:i/>
                <w:sz w:val="18"/>
                <w:szCs w:val="22"/>
                <w:lang w:eastAsia="sv-SE"/>
              </w:rPr>
              <w:t>dmrs-DownlinkForPDSCH-MappingTypeB</w:t>
            </w:r>
            <w:proofErr w:type="spellEnd"/>
            <w:r w:rsidRPr="007634E5">
              <w:rPr>
                <w:rFonts w:ascii="Arial" w:hAnsi="Arial"/>
                <w:i/>
                <w:sz w:val="18"/>
                <w:szCs w:val="22"/>
                <w:lang w:eastAsia="sv-SE"/>
              </w:rPr>
              <w:t xml:space="preserve"> </w:t>
            </w:r>
            <w:r w:rsidRPr="007634E5">
              <w:rPr>
                <w:rFonts w:ascii="Arial" w:hAnsi="Arial"/>
                <w:sz w:val="18"/>
                <w:szCs w:val="22"/>
                <w:lang w:eastAsia="ja-JP"/>
              </w:rPr>
              <w:t>applies</w:t>
            </w:r>
            <w:r w:rsidRPr="007634E5">
              <w:rPr>
                <w:rFonts w:ascii="Arial" w:hAnsi="Arial"/>
                <w:sz w:val="18"/>
                <w:szCs w:val="22"/>
                <w:lang w:eastAsia="sv-SE"/>
              </w:rPr>
              <w:t xml:space="preserve"> to DCI format 1_1 and the field </w:t>
            </w:r>
            <w:r w:rsidRPr="007634E5">
              <w:rPr>
                <w:rFonts w:ascii="Arial" w:hAnsi="Arial"/>
                <w:i/>
                <w:sz w:val="18"/>
                <w:szCs w:val="22"/>
                <w:lang w:eastAsia="sv-SE"/>
              </w:rPr>
              <w:t>dmrs-DownlinkForPDSCH-</w:t>
            </w:r>
            <w:r w:rsidRPr="007634E5">
              <w:rPr>
                <w:rFonts w:ascii="Arial" w:hAnsi="Arial"/>
                <w:i/>
                <w:sz w:val="18"/>
                <w:szCs w:val="22"/>
                <w:lang w:eastAsia="ja-JP"/>
              </w:rPr>
              <w:t>MappingTypeB-DCI</w:t>
            </w:r>
            <w:r w:rsidRPr="007634E5">
              <w:rPr>
                <w:rFonts w:ascii="Arial" w:hAnsi="Arial"/>
                <w:i/>
                <w:sz w:val="18"/>
                <w:szCs w:val="22"/>
                <w:lang w:eastAsia="sv-SE"/>
              </w:rPr>
              <w:t>-1-2</w:t>
            </w:r>
            <w:r w:rsidRPr="007634E5">
              <w:rPr>
                <w:rFonts w:ascii="Arial" w:hAnsi="Arial"/>
                <w:sz w:val="18"/>
                <w:szCs w:val="22"/>
                <w:lang w:eastAsia="sv-SE"/>
              </w:rPr>
              <w:t xml:space="preserve"> </w:t>
            </w:r>
            <w:r w:rsidRPr="007634E5">
              <w:rPr>
                <w:rFonts w:ascii="Arial" w:hAnsi="Arial"/>
                <w:sz w:val="18"/>
                <w:szCs w:val="22"/>
                <w:lang w:eastAsia="ja-JP"/>
              </w:rPr>
              <w:t>applies</w:t>
            </w:r>
            <w:r w:rsidRPr="007634E5">
              <w:rPr>
                <w:rFonts w:ascii="Arial" w:hAnsi="Arial"/>
                <w:sz w:val="18"/>
                <w:szCs w:val="22"/>
                <w:lang w:eastAsia="sv-SE"/>
              </w:rPr>
              <w:t xml:space="preserve"> to DCI format 1_2 (see TS 38.212 [17], clause 7.3.1).</w:t>
            </w:r>
          </w:p>
        </w:tc>
      </w:tr>
      <w:tr w:rsidR="007634E5" w:rsidRPr="007634E5" w14:paraId="5B9341F8" w14:textId="77777777" w:rsidTr="00F9176F">
        <w:tc>
          <w:tcPr>
            <w:tcW w:w="14173" w:type="dxa"/>
            <w:tcBorders>
              <w:top w:val="single" w:sz="4" w:space="0" w:color="auto"/>
              <w:left w:val="single" w:sz="4" w:space="0" w:color="auto"/>
              <w:bottom w:val="single" w:sz="4" w:space="0" w:color="auto"/>
              <w:right w:val="single" w:sz="4" w:space="0" w:color="auto"/>
            </w:tcBorders>
          </w:tcPr>
          <w:p w14:paraId="73AF7D95"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bCs/>
                <w:i/>
                <w:iCs/>
                <w:sz w:val="18"/>
                <w:lang w:eastAsia="sv-SE"/>
              </w:rPr>
            </w:pPr>
            <w:r w:rsidRPr="007634E5">
              <w:rPr>
                <w:rFonts w:ascii="Arial" w:hAnsi="Arial"/>
                <w:b/>
                <w:bCs/>
                <w:i/>
                <w:iCs/>
                <w:sz w:val="18"/>
                <w:lang w:eastAsia="sv-SE"/>
              </w:rPr>
              <w:t>dmrs-FD-OCC-DisabledForRank1-PDSCH</w:t>
            </w:r>
          </w:p>
          <w:p w14:paraId="2E71B757"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lang w:eastAsia="sv-SE"/>
              </w:rPr>
            </w:pPr>
            <w:r w:rsidRPr="007634E5">
              <w:rPr>
                <w:rFonts w:ascii="Arial" w:hAnsi="Arial"/>
                <w:sz w:val="18"/>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p>
        </w:tc>
      </w:tr>
      <w:tr w:rsidR="007634E5" w:rsidRPr="007634E5" w14:paraId="0C8616C7"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3B56BE3B"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b/>
                <w:i/>
                <w:sz w:val="18"/>
                <w:szCs w:val="22"/>
                <w:lang w:eastAsia="sv-SE"/>
              </w:rPr>
              <w:t>dmrs-SequenceInitializationDCI-1_2</w:t>
            </w:r>
          </w:p>
          <w:p w14:paraId="09CCAFEF"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sz w:val="18"/>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7634E5" w:rsidRPr="007634E5" w14:paraId="1060A6B0" w14:textId="77777777" w:rsidTr="00F9176F">
        <w:tc>
          <w:tcPr>
            <w:tcW w:w="14173" w:type="dxa"/>
            <w:tcBorders>
              <w:top w:val="single" w:sz="4" w:space="0" w:color="auto"/>
              <w:left w:val="single" w:sz="4" w:space="0" w:color="auto"/>
              <w:bottom w:val="single" w:sz="4" w:space="0" w:color="auto"/>
              <w:right w:val="single" w:sz="4" w:space="0" w:color="auto"/>
            </w:tcBorders>
          </w:tcPr>
          <w:p w14:paraId="0F24978E"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bCs/>
                <w:i/>
                <w:noProof/>
                <w:sz w:val="18"/>
                <w:lang w:eastAsia="en-GB"/>
              </w:rPr>
            </w:pPr>
            <w:r w:rsidRPr="007634E5">
              <w:rPr>
                <w:rFonts w:ascii="Arial" w:hAnsi="Arial"/>
                <w:b/>
                <w:bCs/>
                <w:i/>
                <w:noProof/>
                <w:sz w:val="18"/>
                <w:lang w:eastAsia="en-GB"/>
              </w:rPr>
              <w:t>dummy</w:t>
            </w:r>
          </w:p>
          <w:p w14:paraId="09D6CC1A"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sz w:val="18"/>
                <w:lang w:eastAsia="sv-SE"/>
              </w:rPr>
              <w:t>This field is not used in the specification. If received it shall be ignored by the UE.</w:t>
            </w:r>
          </w:p>
        </w:tc>
      </w:tr>
      <w:tr w:rsidR="007634E5" w:rsidRPr="007634E5" w14:paraId="71499DAE"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66E76BFA"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b/>
                <w:i/>
                <w:sz w:val="18"/>
                <w:szCs w:val="22"/>
                <w:lang w:eastAsia="sv-SE"/>
              </w:rPr>
              <w:t>harq-ProcessNumberSizeDCI-1-2</w:t>
            </w:r>
          </w:p>
          <w:p w14:paraId="57263EF2"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sz w:val="18"/>
                <w:szCs w:val="22"/>
                <w:lang w:eastAsia="sv-SE"/>
              </w:rPr>
              <w:t>Configure the number of bits for the field "HARQ process number" in DCI format 1_2 (see TS 38.212 [17], clause 7.3.1).</w:t>
            </w:r>
          </w:p>
        </w:tc>
      </w:tr>
      <w:tr w:rsidR="007634E5" w:rsidRPr="007634E5" w14:paraId="0457EB45"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30331F43"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634E5">
              <w:rPr>
                <w:rFonts w:ascii="Arial" w:hAnsi="Arial"/>
                <w:b/>
                <w:i/>
                <w:sz w:val="18"/>
                <w:szCs w:val="22"/>
                <w:lang w:eastAsia="sv-SE"/>
              </w:rPr>
              <w:lastRenderedPageBreak/>
              <w:t>maxMIMO</w:t>
            </w:r>
            <w:proofErr w:type="spellEnd"/>
            <w:r w:rsidRPr="007634E5">
              <w:rPr>
                <w:rFonts w:ascii="Arial" w:hAnsi="Arial"/>
                <w:b/>
                <w:i/>
                <w:sz w:val="18"/>
                <w:szCs w:val="22"/>
                <w:lang w:eastAsia="sv-SE"/>
              </w:rPr>
              <w:t>-Layers</w:t>
            </w:r>
          </w:p>
          <w:p w14:paraId="34431B57"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r w:rsidRPr="007634E5">
              <w:rPr>
                <w:rFonts w:ascii="Arial" w:hAnsi="Arial"/>
                <w:sz w:val="18"/>
                <w:szCs w:val="22"/>
                <w:lang w:eastAsia="sv-SE"/>
              </w:rPr>
              <w:t xml:space="preserve">Indicates the maximum </w:t>
            </w:r>
            <w:r w:rsidRPr="007634E5">
              <w:rPr>
                <w:rFonts w:ascii="Arial" w:hAnsi="Arial"/>
                <w:sz w:val="18"/>
                <w:szCs w:val="22"/>
                <w:lang w:eastAsia="ja-JP"/>
              </w:rPr>
              <w:t xml:space="preserve">number of MIMO layers to be used for PDSCH in this </w:t>
            </w:r>
            <w:r w:rsidRPr="007634E5">
              <w:rPr>
                <w:rFonts w:ascii="Arial" w:hAnsi="Arial"/>
                <w:sz w:val="18"/>
                <w:szCs w:val="22"/>
                <w:lang w:eastAsia="sv-SE"/>
              </w:rPr>
              <w:t xml:space="preserve">DL BWP. If not configured, the UE uses the </w:t>
            </w:r>
            <w:proofErr w:type="spellStart"/>
            <w:r w:rsidRPr="007634E5">
              <w:rPr>
                <w:rFonts w:ascii="Arial" w:hAnsi="Arial"/>
                <w:i/>
                <w:sz w:val="18"/>
                <w:szCs w:val="22"/>
                <w:lang w:eastAsia="sv-SE"/>
              </w:rPr>
              <w:t>maxMIMO</w:t>
            </w:r>
            <w:proofErr w:type="spellEnd"/>
            <w:r w:rsidRPr="007634E5">
              <w:rPr>
                <w:rFonts w:ascii="Arial" w:hAnsi="Arial"/>
                <w:i/>
                <w:sz w:val="18"/>
                <w:szCs w:val="22"/>
                <w:lang w:eastAsia="sv-SE"/>
              </w:rPr>
              <w:t>-Layers</w:t>
            </w:r>
            <w:r w:rsidRPr="007634E5">
              <w:rPr>
                <w:rFonts w:ascii="Arial" w:hAnsi="Arial"/>
                <w:sz w:val="18"/>
                <w:szCs w:val="22"/>
                <w:lang w:eastAsia="sv-SE"/>
              </w:rPr>
              <w:t xml:space="preserve"> configuration in IE </w:t>
            </w:r>
            <w:r w:rsidRPr="007634E5">
              <w:rPr>
                <w:rFonts w:ascii="Arial" w:hAnsi="Arial"/>
                <w:i/>
                <w:sz w:val="18"/>
                <w:lang w:eastAsia="sv-SE"/>
              </w:rPr>
              <w:t>PDSCH-</w:t>
            </w:r>
            <w:proofErr w:type="spellStart"/>
            <w:r w:rsidRPr="007634E5">
              <w:rPr>
                <w:rFonts w:ascii="Arial" w:hAnsi="Arial"/>
                <w:i/>
                <w:sz w:val="18"/>
                <w:lang w:eastAsia="sv-SE"/>
              </w:rPr>
              <w:t>ServingCellConfig</w:t>
            </w:r>
            <w:proofErr w:type="spellEnd"/>
            <w:r w:rsidRPr="007634E5">
              <w:rPr>
                <w:rFonts w:ascii="Arial" w:hAnsi="Arial"/>
                <w:sz w:val="18"/>
                <w:szCs w:val="22"/>
                <w:lang w:eastAsia="sv-SE"/>
              </w:rPr>
              <w:t xml:space="preserve"> of the serving cell to which this BWP belongs, when the UE operates in this BWP. The value of </w:t>
            </w:r>
            <w:proofErr w:type="spellStart"/>
            <w:r w:rsidRPr="007634E5">
              <w:rPr>
                <w:rFonts w:ascii="Arial" w:hAnsi="Arial"/>
                <w:i/>
                <w:sz w:val="18"/>
                <w:szCs w:val="22"/>
                <w:lang w:eastAsia="sv-SE"/>
              </w:rPr>
              <w:t>maxMIMO</w:t>
            </w:r>
            <w:proofErr w:type="spellEnd"/>
            <w:r w:rsidRPr="007634E5">
              <w:rPr>
                <w:rFonts w:ascii="Arial" w:hAnsi="Arial"/>
                <w:i/>
                <w:sz w:val="18"/>
                <w:szCs w:val="22"/>
                <w:lang w:eastAsia="sv-SE"/>
              </w:rPr>
              <w:t>-Layers</w:t>
            </w:r>
            <w:r w:rsidRPr="007634E5">
              <w:rPr>
                <w:rFonts w:ascii="Arial" w:hAnsi="Arial"/>
                <w:sz w:val="18"/>
                <w:szCs w:val="22"/>
                <w:lang w:eastAsia="sv-SE"/>
              </w:rPr>
              <w:t xml:space="preserve"> for a DL BWP shall be smaller than or equal to the value of </w:t>
            </w:r>
            <w:proofErr w:type="spellStart"/>
            <w:r w:rsidRPr="007634E5">
              <w:rPr>
                <w:rFonts w:ascii="Arial" w:hAnsi="Arial"/>
                <w:i/>
                <w:sz w:val="18"/>
                <w:szCs w:val="22"/>
                <w:lang w:eastAsia="sv-SE"/>
              </w:rPr>
              <w:t>maxMIMO</w:t>
            </w:r>
            <w:proofErr w:type="spellEnd"/>
            <w:r w:rsidRPr="007634E5">
              <w:rPr>
                <w:rFonts w:ascii="Arial" w:hAnsi="Arial"/>
                <w:i/>
                <w:sz w:val="18"/>
                <w:szCs w:val="22"/>
                <w:lang w:eastAsia="sv-SE"/>
              </w:rPr>
              <w:t>-Layers</w:t>
            </w:r>
            <w:r w:rsidRPr="007634E5">
              <w:rPr>
                <w:rFonts w:ascii="Arial" w:hAnsi="Arial"/>
                <w:sz w:val="18"/>
                <w:szCs w:val="22"/>
                <w:lang w:eastAsia="sv-SE"/>
              </w:rPr>
              <w:t xml:space="preserve"> configured in IE </w:t>
            </w:r>
            <w:r w:rsidRPr="007634E5">
              <w:rPr>
                <w:rFonts w:ascii="Arial" w:hAnsi="Arial"/>
                <w:i/>
                <w:sz w:val="18"/>
                <w:lang w:eastAsia="sv-SE"/>
              </w:rPr>
              <w:t>PDSCH-</w:t>
            </w:r>
            <w:proofErr w:type="spellStart"/>
            <w:r w:rsidRPr="007634E5">
              <w:rPr>
                <w:rFonts w:ascii="Arial" w:hAnsi="Arial"/>
                <w:i/>
                <w:sz w:val="18"/>
                <w:lang w:eastAsia="sv-SE"/>
              </w:rPr>
              <w:t>ServingCellConfig</w:t>
            </w:r>
            <w:proofErr w:type="spellEnd"/>
            <w:r w:rsidRPr="007634E5">
              <w:rPr>
                <w:rFonts w:ascii="Arial" w:hAnsi="Arial"/>
                <w:sz w:val="18"/>
                <w:szCs w:val="22"/>
                <w:lang w:eastAsia="sv-SE"/>
              </w:rPr>
              <w:t xml:space="preserve"> of the serving cell to which this BWP belongs.</w:t>
            </w:r>
          </w:p>
          <w:p w14:paraId="0D7CB5D2"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r w:rsidRPr="007634E5">
              <w:rPr>
                <w:rFonts w:ascii="Arial" w:hAnsi="Arial"/>
                <w:sz w:val="18"/>
                <w:szCs w:val="22"/>
                <w:lang w:eastAsia="sv-SE"/>
              </w:rPr>
              <w:t xml:space="preserve">For MBS multicast, indicates the maximum number of MIMO layers to be used for group-common PDSCH of MBS multicast in this CFR. If not configured for CFR, the UE applies value 1. The value of </w:t>
            </w:r>
            <w:proofErr w:type="spellStart"/>
            <w:r w:rsidRPr="007634E5">
              <w:rPr>
                <w:rFonts w:ascii="Arial" w:hAnsi="Arial"/>
                <w:i/>
                <w:sz w:val="18"/>
                <w:szCs w:val="22"/>
                <w:lang w:eastAsia="sv-SE"/>
              </w:rPr>
              <w:t>maxMIMO</w:t>
            </w:r>
            <w:proofErr w:type="spellEnd"/>
            <w:r w:rsidRPr="007634E5">
              <w:rPr>
                <w:rFonts w:ascii="Arial" w:hAnsi="Arial"/>
                <w:i/>
                <w:sz w:val="18"/>
                <w:szCs w:val="22"/>
                <w:lang w:eastAsia="sv-SE"/>
              </w:rPr>
              <w:t>-Layers</w:t>
            </w:r>
            <w:r w:rsidRPr="007634E5">
              <w:rPr>
                <w:rFonts w:ascii="Arial" w:hAnsi="Arial"/>
                <w:sz w:val="18"/>
                <w:szCs w:val="22"/>
                <w:lang w:eastAsia="sv-SE"/>
              </w:rPr>
              <w:t xml:space="preserve"> for a CFR shall be smaller than or equal to the value of </w:t>
            </w:r>
            <w:proofErr w:type="spellStart"/>
            <w:r w:rsidRPr="007634E5">
              <w:rPr>
                <w:rFonts w:ascii="Arial" w:hAnsi="Arial"/>
                <w:i/>
                <w:sz w:val="18"/>
                <w:szCs w:val="22"/>
                <w:lang w:eastAsia="sv-SE"/>
              </w:rPr>
              <w:t>maxMIMO</w:t>
            </w:r>
            <w:proofErr w:type="spellEnd"/>
            <w:r w:rsidRPr="007634E5">
              <w:rPr>
                <w:rFonts w:ascii="Arial" w:hAnsi="Arial"/>
                <w:i/>
                <w:sz w:val="18"/>
                <w:szCs w:val="22"/>
                <w:lang w:eastAsia="sv-SE"/>
              </w:rPr>
              <w:t>-Layers</w:t>
            </w:r>
            <w:r w:rsidRPr="007634E5">
              <w:rPr>
                <w:rFonts w:ascii="Arial" w:hAnsi="Arial"/>
                <w:sz w:val="18"/>
                <w:szCs w:val="22"/>
                <w:lang w:eastAsia="sv-SE"/>
              </w:rPr>
              <w:t xml:space="preserve"> configured in </w:t>
            </w:r>
            <w:r w:rsidRPr="007634E5">
              <w:rPr>
                <w:rFonts w:ascii="Arial" w:hAnsi="Arial"/>
                <w:i/>
                <w:sz w:val="18"/>
                <w:szCs w:val="22"/>
                <w:lang w:eastAsia="sv-SE"/>
              </w:rPr>
              <w:t>PDSCH-</w:t>
            </w:r>
            <w:proofErr w:type="spellStart"/>
            <w:r w:rsidRPr="007634E5">
              <w:rPr>
                <w:rFonts w:ascii="Arial" w:hAnsi="Arial"/>
                <w:i/>
                <w:sz w:val="18"/>
                <w:szCs w:val="22"/>
                <w:lang w:eastAsia="sv-SE"/>
              </w:rPr>
              <w:t>ServingCellConfig</w:t>
            </w:r>
            <w:proofErr w:type="spellEnd"/>
            <w:r w:rsidRPr="007634E5">
              <w:rPr>
                <w:rFonts w:ascii="Arial" w:hAnsi="Arial"/>
                <w:sz w:val="18"/>
                <w:szCs w:val="22"/>
                <w:lang w:eastAsia="sv-SE"/>
              </w:rPr>
              <w:t xml:space="preserve"> IE of the serving cell to which this CFR belongs.</w:t>
            </w:r>
          </w:p>
        </w:tc>
      </w:tr>
      <w:tr w:rsidR="007634E5" w:rsidRPr="007634E5" w14:paraId="3073B760"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3BE96F76"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634E5">
              <w:rPr>
                <w:rFonts w:ascii="Arial" w:hAnsi="Arial"/>
                <w:b/>
                <w:i/>
                <w:sz w:val="18"/>
                <w:szCs w:val="22"/>
                <w:lang w:eastAsia="sv-SE"/>
              </w:rPr>
              <w:t>maxNrofCodeWordsScheduledByDCI</w:t>
            </w:r>
            <w:proofErr w:type="spellEnd"/>
          </w:p>
          <w:p w14:paraId="0565E0F5"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r w:rsidRPr="007634E5">
              <w:rPr>
                <w:rFonts w:ascii="Arial" w:hAnsi="Arial"/>
                <w:sz w:val="18"/>
                <w:szCs w:val="22"/>
                <w:lang w:eastAsia="sv-SE"/>
              </w:rPr>
              <w:t>Maximum number of code words that a single DCI may schedule. This changes the number of MCS/RV/NDI bits in the DCI message from 1 to 2.</w:t>
            </w:r>
          </w:p>
        </w:tc>
      </w:tr>
      <w:tr w:rsidR="007634E5" w:rsidRPr="007634E5" w14:paraId="1CFD644D" w14:textId="77777777" w:rsidTr="00F9176F">
        <w:tc>
          <w:tcPr>
            <w:tcW w:w="14173" w:type="dxa"/>
            <w:tcBorders>
              <w:top w:val="single" w:sz="4" w:space="0" w:color="auto"/>
              <w:left w:val="single" w:sz="4" w:space="0" w:color="auto"/>
              <w:bottom w:val="single" w:sz="4" w:space="0" w:color="auto"/>
              <w:right w:val="single" w:sz="4" w:space="0" w:color="auto"/>
            </w:tcBorders>
          </w:tcPr>
          <w:p w14:paraId="624EA355"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7634E5">
              <w:rPr>
                <w:rFonts w:ascii="Arial" w:hAnsi="Arial"/>
                <w:b/>
                <w:bCs/>
                <w:i/>
                <w:iCs/>
                <w:sz w:val="18"/>
                <w:lang w:eastAsia="sv-SE"/>
              </w:rPr>
              <w:t>mcs</w:t>
            </w:r>
            <w:proofErr w:type="spellEnd"/>
            <w:r w:rsidRPr="007634E5">
              <w:rPr>
                <w:rFonts w:ascii="Arial" w:hAnsi="Arial"/>
                <w:b/>
                <w:bCs/>
                <w:i/>
                <w:iCs/>
                <w:sz w:val="18"/>
                <w:lang w:eastAsia="sv-SE"/>
              </w:rPr>
              <w:t>-Table</w:t>
            </w:r>
          </w:p>
          <w:p w14:paraId="7DDCDC53" w14:textId="77777777" w:rsidR="007634E5" w:rsidRPr="007634E5" w:rsidRDefault="007634E5" w:rsidP="007634E5">
            <w:pPr>
              <w:keepNext/>
              <w:keepLines/>
              <w:overflowPunct w:val="0"/>
              <w:autoSpaceDE w:val="0"/>
              <w:autoSpaceDN w:val="0"/>
              <w:adjustRightInd w:val="0"/>
              <w:spacing w:after="0"/>
              <w:textAlignment w:val="baseline"/>
              <w:rPr>
                <w:rFonts w:ascii="Arial" w:hAnsi="Arial"/>
                <w:bCs/>
                <w:iCs/>
                <w:sz w:val="18"/>
                <w:lang w:eastAsia="sv-SE"/>
              </w:rPr>
            </w:pPr>
            <w:r w:rsidRPr="007634E5">
              <w:rPr>
                <w:rFonts w:ascii="Arial" w:hAnsi="Arial"/>
                <w:sz w:val="18"/>
                <w:lang w:eastAsia="sv-SE"/>
              </w:rPr>
              <w:t xml:space="preserve">Indicates which MCS table the UE shall use for PDSCH for DCI formats 1_0 and 1_1 (see TS 38.214 [19], clause 5.1.3.1). If all fields are absent the UE applies the value 64QAM. If the field </w:t>
            </w:r>
            <w:r w:rsidRPr="007634E5">
              <w:rPr>
                <w:rFonts w:ascii="Arial" w:hAnsi="Arial"/>
                <w:i/>
                <w:iCs/>
                <w:sz w:val="18"/>
                <w:lang w:eastAsia="sv-SE"/>
              </w:rPr>
              <w:t>mcs-Table-r17</w:t>
            </w:r>
            <w:r w:rsidRPr="007634E5">
              <w:rPr>
                <w:rFonts w:ascii="Arial" w:hAnsi="Arial"/>
                <w:iCs/>
                <w:sz w:val="18"/>
                <w:lang w:eastAsia="sv-SE"/>
              </w:rPr>
              <w:t xml:space="preserve"> is present for DCI format 1_1, the network does not configure the field </w:t>
            </w:r>
            <w:proofErr w:type="spellStart"/>
            <w:r w:rsidRPr="007634E5">
              <w:rPr>
                <w:rFonts w:ascii="Arial" w:hAnsi="Arial"/>
                <w:i/>
                <w:iCs/>
                <w:sz w:val="18"/>
                <w:lang w:eastAsia="sv-SE"/>
              </w:rPr>
              <w:t>mcs</w:t>
            </w:r>
            <w:proofErr w:type="spellEnd"/>
            <w:r w:rsidRPr="007634E5">
              <w:rPr>
                <w:rFonts w:ascii="Arial" w:hAnsi="Arial"/>
                <w:i/>
                <w:iCs/>
                <w:sz w:val="18"/>
                <w:lang w:eastAsia="sv-SE"/>
              </w:rPr>
              <w:t>-Table</w:t>
            </w:r>
            <w:r w:rsidRPr="007634E5">
              <w:rPr>
                <w:rFonts w:ascii="Arial" w:hAnsi="Arial"/>
                <w:sz w:val="18"/>
                <w:lang w:eastAsia="sv-SE"/>
              </w:rPr>
              <w:t xml:space="preserve"> </w:t>
            </w:r>
            <w:r w:rsidRPr="007634E5">
              <w:rPr>
                <w:rFonts w:ascii="Arial" w:hAnsi="Arial"/>
                <w:iCs/>
                <w:sz w:val="18"/>
                <w:lang w:eastAsia="sv-SE"/>
              </w:rPr>
              <w:t>(without suffix).</w:t>
            </w:r>
            <w:r w:rsidRPr="007634E5">
              <w:rPr>
                <w:rFonts w:ascii="Arial" w:hAnsi="Arial"/>
                <w:sz w:val="18"/>
                <w:szCs w:val="22"/>
                <w:lang w:eastAsia="sv-SE"/>
              </w:rPr>
              <w:t xml:space="preserve"> For a </w:t>
            </w:r>
            <w:proofErr w:type="spellStart"/>
            <w:r w:rsidRPr="007634E5">
              <w:rPr>
                <w:rFonts w:ascii="Arial" w:hAnsi="Arial"/>
                <w:sz w:val="18"/>
                <w:szCs w:val="22"/>
                <w:lang w:eastAsia="sv-SE"/>
              </w:rPr>
              <w:t>RedCap</w:t>
            </w:r>
            <w:proofErr w:type="spellEnd"/>
            <w:r w:rsidRPr="007634E5">
              <w:rPr>
                <w:rFonts w:ascii="Arial" w:hAnsi="Arial"/>
                <w:sz w:val="18"/>
                <w:szCs w:val="22"/>
                <w:lang w:eastAsia="sv-SE"/>
              </w:rPr>
              <w:t xml:space="preserve"> UE, the 256QAM MCS table for PDSCH is only supported if the UE indicates support of 256QAM for PDSCH.</w:t>
            </w:r>
          </w:p>
        </w:tc>
      </w:tr>
      <w:tr w:rsidR="007634E5" w:rsidRPr="007634E5" w14:paraId="0627C0C4" w14:textId="77777777" w:rsidTr="00F9176F">
        <w:tc>
          <w:tcPr>
            <w:tcW w:w="14173" w:type="dxa"/>
            <w:tcBorders>
              <w:top w:val="single" w:sz="4" w:space="0" w:color="auto"/>
              <w:left w:val="single" w:sz="4" w:space="0" w:color="auto"/>
              <w:bottom w:val="single" w:sz="4" w:space="0" w:color="auto"/>
              <w:right w:val="single" w:sz="4" w:space="0" w:color="auto"/>
            </w:tcBorders>
          </w:tcPr>
          <w:p w14:paraId="3FFD9319"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bCs/>
                <w:i/>
                <w:iCs/>
                <w:sz w:val="18"/>
                <w:lang w:eastAsia="sv-SE"/>
              </w:rPr>
            </w:pPr>
            <w:r w:rsidRPr="007634E5">
              <w:rPr>
                <w:rFonts w:ascii="Arial" w:hAnsi="Arial"/>
                <w:b/>
                <w:bCs/>
                <w:i/>
                <w:iCs/>
                <w:sz w:val="18"/>
                <w:lang w:eastAsia="sv-SE"/>
              </w:rPr>
              <w:t>mcs-TableDCI-1-2</w:t>
            </w:r>
          </w:p>
          <w:p w14:paraId="7E00F79A" w14:textId="77777777" w:rsidR="007634E5" w:rsidRPr="007634E5" w:rsidRDefault="007634E5" w:rsidP="007634E5">
            <w:pPr>
              <w:keepNext/>
              <w:keepLines/>
              <w:overflowPunct w:val="0"/>
              <w:autoSpaceDE w:val="0"/>
              <w:autoSpaceDN w:val="0"/>
              <w:adjustRightInd w:val="0"/>
              <w:spacing w:after="0"/>
              <w:textAlignment w:val="baseline"/>
              <w:rPr>
                <w:rFonts w:ascii="Arial" w:hAnsi="Arial"/>
                <w:iCs/>
                <w:sz w:val="18"/>
                <w:lang w:eastAsia="sv-SE"/>
              </w:rPr>
            </w:pPr>
            <w:r w:rsidRPr="007634E5">
              <w:rPr>
                <w:rFonts w:ascii="Arial" w:hAnsi="Arial"/>
                <w:sz w:val="18"/>
                <w:lang w:eastAsia="sv-SE"/>
              </w:rPr>
              <w:t xml:space="preserve">Indicates which MCS table the UE shall use for PDSCH for DCI format 1_2 (see TS 38.214 [19], clause 5.1.3.1). If all fields are absent the UE applies the value 64QAM. If the field </w:t>
            </w:r>
            <w:r w:rsidRPr="007634E5">
              <w:rPr>
                <w:rFonts w:ascii="Arial" w:hAnsi="Arial"/>
                <w:i/>
                <w:iCs/>
                <w:sz w:val="18"/>
                <w:lang w:eastAsia="sv-SE"/>
              </w:rPr>
              <w:t>mcs-TableDCI-1-2-r17</w:t>
            </w:r>
            <w:r w:rsidRPr="007634E5">
              <w:rPr>
                <w:rFonts w:ascii="Arial" w:hAnsi="Arial"/>
                <w:sz w:val="18"/>
                <w:lang w:eastAsia="sv-SE"/>
              </w:rPr>
              <w:t xml:space="preserve"> </w:t>
            </w:r>
            <w:r w:rsidRPr="007634E5">
              <w:rPr>
                <w:rFonts w:ascii="Arial" w:hAnsi="Arial"/>
                <w:iCs/>
                <w:sz w:val="18"/>
                <w:lang w:eastAsia="sv-SE"/>
              </w:rPr>
              <w:t xml:space="preserve">is present, the network does not configure the field </w:t>
            </w:r>
            <w:r w:rsidRPr="007634E5">
              <w:rPr>
                <w:rFonts w:ascii="Arial" w:hAnsi="Arial"/>
                <w:i/>
                <w:iCs/>
                <w:sz w:val="18"/>
                <w:lang w:eastAsia="sv-SE"/>
              </w:rPr>
              <w:t>mcs-TableDCI-1-2-r16</w:t>
            </w:r>
            <w:r w:rsidRPr="007634E5">
              <w:rPr>
                <w:rFonts w:ascii="Arial" w:hAnsi="Arial"/>
                <w:iCs/>
                <w:sz w:val="18"/>
                <w:lang w:eastAsia="sv-SE"/>
              </w:rPr>
              <w:t>.</w:t>
            </w:r>
            <w:r w:rsidRPr="007634E5">
              <w:rPr>
                <w:rFonts w:ascii="Arial" w:hAnsi="Arial"/>
                <w:sz w:val="18"/>
                <w:szCs w:val="22"/>
                <w:lang w:eastAsia="sv-SE"/>
              </w:rPr>
              <w:t xml:space="preserve"> For a </w:t>
            </w:r>
            <w:proofErr w:type="spellStart"/>
            <w:r w:rsidRPr="007634E5">
              <w:rPr>
                <w:rFonts w:ascii="Arial" w:hAnsi="Arial"/>
                <w:sz w:val="18"/>
                <w:szCs w:val="22"/>
                <w:lang w:eastAsia="sv-SE"/>
              </w:rPr>
              <w:t>RedCap</w:t>
            </w:r>
            <w:proofErr w:type="spellEnd"/>
            <w:r w:rsidRPr="007634E5">
              <w:rPr>
                <w:rFonts w:ascii="Arial" w:hAnsi="Arial"/>
                <w:sz w:val="18"/>
                <w:szCs w:val="22"/>
                <w:lang w:eastAsia="sv-SE"/>
              </w:rPr>
              <w:t xml:space="preserve"> UE, the 256QAM MCS table for PDSCH is only supported if the UE indicates support of 256QAM for PDSCH.</w:t>
            </w:r>
          </w:p>
        </w:tc>
      </w:tr>
      <w:tr w:rsidR="007634E5" w:rsidRPr="007634E5" w14:paraId="08263A4E"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3E1ACF62"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b/>
                <w:i/>
                <w:sz w:val="18"/>
                <w:szCs w:val="22"/>
                <w:lang w:eastAsia="sv-SE"/>
              </w:rPr>
              <w:t>minimumSchedulingOffsetK0</w:t>
            </w:r>
          </w:p>
          <w:p w14:paraId="2592B493"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sz w:val="18"/>
                <w:szCs w:val="22"/>
                <w:lang w:eastAsia="sv-SE"/>
              </w:rPr>
              <w:t>List of minimum K0 values.</w:t>
            </w:r>
            <w:r w:rsidRPr="007634E5">
              <w:rPr>
                <w:rFonts w:ascii="Arial" w:hAnsi="Arial"/>
                <w:sz w:val="18"/>
                <w:lang w:eastAsia="sv-SE"/>
              </w:rPr>
              <w:t xml:space="preserve"> </w:t>
            </w:r>
            <w:r w:rsidRPr="007634E5">
              <w:rPr>
                <w:rFonts w:ascii="Arial" w:hAnsi="Arial"/>
                <w:sz w:val="18"/>
                <w:szCs w:val="22"/>
                <w:lang w:eastAsia="sv-SE"/>
              </w:rPr>
              <w:t>Minimum K0 parameter denotes minimum applicable value(s) for the TDRA table for PDSCH and for A-CSI RS triggering Offset(s) (see TS 38.214 [19], clause 5.3.1).</w:t>
            </w:r>
          </w:p>
        </w:tc>
      </w:tr>
      <w:tr w:rsidR="00C0185C" w:rsidRPr="007634E5" w14:paraId="07CCFA73" w14:textId="77777777" w:rsidTr="00F9176F">
        <w:trPr>
          <w:ins w:id="16" w:author="Nokia, Nokia Shanghai Bell" w:date="2023-05-11T08:18:00Z"/>
        </w:trPr>
        <w:tc>
          <w:tcPr>
            <w:tcW w:w="14173" w:type="dxa"/>
            <w:tcBorders>
              <w:top w:val="single" w:sz="4" w:space="0" w:color="auto"/>
              <w:left w:val="single" w:sz="4" w:space="0" w:color="auto"/>
              <w:bottom w:val="single" w:sz="4" w:space="0" w:color="auto"/>
              <w:right w:val="single" w:sz="4" w:space="0" w:color="auto"/>
            </w:tcBorders>
          </w:tcPr>
          <w:p w14:paraId="2FD411DD" w14:textId="79709221" w:rsidR="00C0185C" w:rsidRDefault="00C0185C" w:rsidP="00C0185C">
            <w:pPr>
              <w:keepNext/>
              <w:keepLines/>
              <w:overflowPunct w:val="0"/>
              <w:autoSpaceDE w:val="0"/>
              <w:autoSpaceDN w:val="0"/>
              <w:adjustRightInd w:val="0"/>
              <w:spacing w:after="0"/>
              <w:textAlignment w:val="baseline"/>
              <w:rPr>
                <w:ins w:id="17" w:author="Nokia, Nokia Shanghai Bell" w:date="2023-05-11T08:18:00Z"/>
                <w:rFonts w:ascii="Arial" w:hAnsi="Arial"/>
                <w:b/>
                <w:i/>
                <w:sz w:val="18"/>
                <w:szCs w:val="22"/>
                <w:lang w:eastAsia="sv-SE"/>
              </w:rPr>
            </w:pPr>
            <w:ins w:id="18" w:author="Nokia, Nokia Shanghai Bell" w:date="2023-05-11T08:18:00Z">
              <w:r>
                <w:rPr>
                  <w:rFonts w:ascii="Arial" w:hAnsi="Arial"/>
                  <w:b/>
                  <w:i/>
                  <w:sz w:val="18"/>
                  <w:szCs w:val="22"/>
                  <w:lang w:eastAsia="sv-SE"/>
                </w:rPr>
                <w:t>multiPDSCH-PerSlotType1</w:t>
              </w:r>
            </w:ins>
            <w:ins w:id="19" w:author="Nokia, Nokia Shanghai Bell" w:date="2023-05-11T08:23:00Z">
              <w:r w:rsidR="00C43AE6">
                <w:rPr>
                  <w:rFonts w:ascii="Arial" w:hAnsi="Arial"/>
                  <w:b/>
                  <w:i/>
                  <w:sz w:val="18"/>
                  <w:szCs w:val="22"/>
                  <w:lang w:eastAsia="sv-SE"/>
                </w:rPr>
                <w:t>-</w:t>
              </w:r>
            </w:ins>
            <w:ins w:id="20" w:author="Nokia, Nokia Shanghai Bell" w:date="2023-05-11T08:18:00Z">
              <w:r>
                <w:rPr>
                  <w:rFonts w:ascii="Arial" w:hAnsi="Arial"/>
                  <w:b/>
                  <w:i/>
                  <w:sz w:val="18"/>
                  <w:szCs w:val="22"/>
                  <w:lang w:eastAsia="sv-SE"/>
                </w:rPr>
                <w:t>CB</w:t>
              </w:r>
            </w:ins>
          </w:p>
          <w:p w14:paraId="75BE15E9" w14:textId="318B0DE7" w:rsidR="00C0185C" w:rsidRDefault="00C0185C" w:rsidP="00C0185C">
            <w:pPr>
              <w:keepNext/>
              <w:keepLines/>
              <w:overflowPunct w:val="0"/>
              <w:autoSpaceDE w:val="0"/>
              <w:autoSpaceDN w:val="0"/>
              <w:adjustRightInd w:val="0"/>
              <w:spacing w:after="0"/>
              <w:textAlignment w:val="baseline"/>
              <w:rPr>
                <w:ins w:id="21" w:author="Nokia, Nokia Shanghai Bell" w:date="2023-05-11T08:18:00Z"/>
                <w:rFonts w:ascii="Arial" w:hAnsi="Arial"/>
                <w:bCs/>
                <w:iCs/>
                <w:sz w:val="18"/>
                <w:szCs w:val="22"/>
                <w:lang w:eastAsia="sv-SE"/>
              </w:rPr>
            </w:pPr>
            <w:ins w:id="22" w:author="Nokia, Nokia Shanghai Bell" w:date="2023-05-11T08:18:00Z">
              <w:r>
                <w:rPr>
                  <w:rFonts w:ascii="Arial" w:hAnsi="Arial"/>
                  <w:bCs/>
                  <w:iCs/>
                  <w:sz w:val="18"/>
                  <w:szCs w:val="22"/>
                  <w:lang w:eastAsia="sv-SE"/>
                </w:rPr>
                <w:t xml:space="preserve">Indicates UE behaviour for Type1 codebook HARQ ACK generation when receiving more than one PDSCH per slot. For type 1 HARQ-ACK codebook generation, when this parameter is configured and set to enabled, the </w:t>
              </w:r>
              <w:r>
                <w:rPr>
                  <w:rFonts w:ascii="Arial" w:hAnsi="Arial"/>
                  <w:bCs/>
                  <w:iCs/>
                  <w:sz w:val="18"/>
                  <w:szCs w:val="22"/>
                  <w:lang w:eastAsia="sv-SE"/>
                </w:rPr>
                <w:t>UE receiving</w:t>
              </w:r>
              <w:r>
                <w:rPr>
                  <w:rFonts w:ascii="Arial" w:hAnsi="Arial"/>
                  <w:bCs/>
                  <w:iCs/>
                  <w:sz w:val="18"/>
                  <w:szCs w:val="22"/>
                  <w:lang w:eastAsia="sv-SE"/>
                </w:rPr>
                <w:t xml:space="preserve"> more than one PDSCH per slot shall report the HARQ-ACKs on the same PUCCH resource in the same slot. When this parameter is configured and set to disabled, the network does not schedule UE with more than one PDSCH per slot so that HARQ-ACKs would be reported on one PUCCH resource in the same slot If two </w:t>
              </w:r>
              <w:proofErr w:type="spellStart"/>
              <w:r>
                <w:rPr>
                  <w:rFonts w:ascii="Arial" w:hAnsi="Arial"/>
                  <w:bCs/>
                  <w:i/>
                  <w:sz w:val="18"/>
                  <w:szCs w:val="22"/>
                  <w:lang w:eastAsia="sv-SE"/>
                </w:rPr>
                <w:t>coresetPoolIndex</w:t>
              </w:r>
              <w:proofErr w:type="spellEnd"/>
              <w:r>
                <w:rPr>
                  <w:rFonts w:ascii="Arial" w:hAnsi="Arial"/>
                  <w:bCs/>
                  <w:i/>
                  <w:sz w:val="18"/>
                  <w:szCs w:val="22"/>
                  <w:lang w:eastAsia="sv-SE"/>
                </w:rPr>
                <w:t xml:space="preserve"> </w:t>
              </w:r>
              <w:r>
                <w:rPr>
                  <w:rFonts w:ascii="Arial" w:hAnsi="Arial"/>
                  <w:bCs/>
                  <w:iCs/>
                  <w:sz w:val="18"/>
                  <w:szCs w:val="22"/>
                  <w:lang w:eastAsia="sv-SE"/>
                </w:rPr>
                <w:t xml:space="preserve">values are configured, the received PDSCH is per </w:t>
              </w:r>
              <w:proofErr w:type="spellStart"/>
              <w:r>
                <w:rPr>
                  <w:rFonts w:ascii="Arial" w:hAnsi="Arial"/>
                  <w:bCs/>
                  <w:i/>
                  <w:sz w:val="18"/>
                  <w:szCs w:val="22"/>
                  <w:lang w:eastAsia="sv-SE"/>
                </w:rPr>
                <w:t>coresetPoolIndex</w:t>
              </w:r>
              <w:proofErr w:type="spellEnd"/>
              <w:r>
                <w:rPr>
                  <w:rFonts w:ascii="Arial" w:hAnsi="Arial"/>
                  <w:bCs/>
                  <w:i/>
                  <w:sz w:val="18"/>
                  <w:szCs w:val="22"/>
                  <w:lang w:eastAsia="sv-SE"/>
                </w:rPr>
                <w:t xml:space="preserve"> </w:t>
              </w:r>
              <w:r>
                <w:rPr>
                  <w:rFonts w:ascii="Arial" w:hAnsi="Arial"/>
                  <w:bCs/>
                  <w:iCs/>
                  <w:sz w:val="18"/>
                  <w:szCs w:val="22"/>
                  <w:lang w:eastAsia="sv-SE"/>
                </w:rPr>
                <w:t xml:space="preserve">value per slot. If the UE generates two HARQ-ACK codebooks for two priorities, the received PDSCH is per priority per slot. If </w:t>
              </w:r>
              <w:proofErr w:type="spellStart"/>
              <w:r>
                <w:rPr>
                  <w:rFonts w:ascii="Arial" w:hAnsi="Arial"/>
                  <w:bCs/>
                  <w:i/>
                  <w:sz w:val="18"/>
                  <w:szCs w:val="22"/>
                  <w:lang w:eastAsia="sv-SE"/>
                </w:rPr>
                <w:t>fdmed</w:t>
              </w:r>
              <w:proofErr w:type="spellEnd"/>
              <w:r>
                <w:rPr>
                  <w:rFonts w:ascii="Arial" w:hAnsi="Arial"/>
                  <w:bCs/>
                  <w:i/>
                  <w:sz w:val="18"/>
                  <w:szCs w:val="22"/>
                  <w:lang w:eastAsia="sv-SE"/>
                </w:rPr>
                <w:t>-Reception-Multicast</w:t>
              </w:r>
              <w:r>
                <w:rPr>
                  <w:rFonts w:ascii="Arial" w:hAnsi="Arial"/>
                  <w:bCs/>
                  <w:iCs/>
                  <w:sz w:val="18"/>
                  <w:szCs w:val="22"/>
                  <w:lang w:eastAsia="sv-SE"/>
                </w:rPr>
                <w:t xml:space="preserve"> is configured, the </w:t>
              </w:r>
              <w:proofErr w:type="spellStart"/>
              <w:r>
                <w:rPr>
                  <w:rFonts w:ascii="Arial" w:hAnsi="Arial"/>
                  <w:bCs/>
                  <w:iCs/>
                  <w:sz w:val="18"/>
                  <w:szCs w:val="22"/>
                  <w:lang w:eastAsia="sv-SE"/>
                </w:rPr>
                <w:t>recived</w:t>
              </w:r>
              <w:proofErr w:type="spellEnd"/>
              <w:r>
                <w:rPr>
                  <w:rFonts w:ascii="Arial" w:hAnsi="Arial"/>
                  <w:bCs/>
                  <w:iCs/>
                  <w:sz w:val="18"/>
                  <w:szCs w:val="22"/>
                  <w:lang w:eastAsia="sv-SE"/>
                </w:rPr>
                <w:t xml:space="preserve"> PDSCH is per traffic type (unicast / multicast) per slot.</w:t>
              </w:r>
            </w:ins>
          </w:p>
          <w:p w14:paraId="16FD204D" w14:textId="185B888E" w:rsidR="00C0185C" w:rsidRPr="007634E5" w:rsidRDefault="00C0185C" w:rsidP="00C0185C">
            <w:pPr>
              <w:keepNext/>
              <w:keepLines/>
              <w:overflowPunct w:val="0"/>
              <w:autoSpaceDE w:val="0"/>
              <w:autoSpaceDN w:val="0"/>
              <w:adjustRightInd w:val="0"/>
              <w:spacing w:after="0"/>
              <w:textAlignment w:val="baseline"/>
              <w:rPr>
                <w:ins w:id="23" w:author="Nokia, Nokia Shanghai Bell" w:date="2023-05-11T08:18:00Z"/>
                <w:rFonts w:ascii="Arial" w:hAnsi="Arial"/>
                <w:b/>
                <w:i/>
                <w:sz w:val="18"/>
                <w:szCs w:val="22"/>
                <w:lang w:eastAsia="sv-SE"/>
              </w:rPr>
            </w:pPr>
            <w:ins w:id="24" w:author="Nokia, Nokia Shanghai Bell" w:date="2023-05-11T08:18:00Z">
              <w:r>
                <w:rPr>
                  <w:rFonts w:ascii="Arial" w:hAnsi="Arial"/>
                  <w:bCs/>
                  <w:iCs/>
                  <w:sz w:val="18"/>
                  <w:szCs w:val="22"/>
                  <w:lang w:eastAsia="sv-SE"/>
                </w:rPr>
                <w:t>If the field is absent, the UE receiving more than one PDSCH per slot reports HARQ-ACKs as defined in TS38.213 [13], clause 9.1.2.1.</w:t>
              </w:r>
            </w:ins>
          </w:p>
        </w:tc>
      </w:tr>
      <w:tr w:rsidR="007634E5" w:rsidRPr="007634E5" w14:paraId="7D994834"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3D978014"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b/>
                <w:i/>
                <w:sz w:val="18"/>
                <w:szCs w:val="22"/>
                <w:lang w:eastAsia="sv-SE"/>
              </w:rPr>
              <w:t>numberOfBitsForRV-DCI-1-2</w:t>
            </w:r>
          </w:p>
          <w:p w14:paraId="78194C83"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sz w:val="18"/>
                <w:szCs w:val="22"/>
                <w:lang w:eastAsia="sv-SE"/>
              </w:rPr>
              <w:t>Configures the number of bits for "Redundancy version" in the DCI format 1_2 (see TS 38.212 [17], clause 7.3.1 and TS 38.214 [19], clause 5.1.2.1).</w:t>
            </w:r>
          </w:p>
        </w:tc>
      </w:tr>
      <w:tr w:rsidR="007634E5" w:rsidRPr="007634E5" w14:paraId="1BC2487B"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7C73F497"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634E5">
              <w:rPr>
                <w:rFonts w:ascii="Arial" w:hAnsi="Arial"/>
                <w:b/>
                <w:i/>
                <w:sz w:val="18"/>
                <w:szCs w:val="22"/>
                <w:lang w:eastAsia="sv-SE"/>
              </w:rPr>
              <w:t>pdsch-AggregationFactor</w:t>
            </w:r>
            <w:proofErr w:type="spellEnd"/>
          </w:p>
          <w:p w14:paraId="077B2EE2"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r w:rsidRPr="007634E5">
              <w:rPr>
                <w:rFonts w:ascii="Arial" w:hAnsi="Arial"/>
                <w:sz w:val="18"/>
                <w:szCs w:val="22"/>
                <w:lang w:eastAsia="sv-SE"/>
              </w:rPr>
              <w:t xml:space="preserve">Number of repetitions for data (see TS 38.214 [19], clause 5.1.2.1). When the field is absent in </w:t>
            </w:r>
            <w:r w:rsidRPr="007634E5">
              <w:rPr>
                <w:rFonts w:ascii="Arial" w:hAnsi="Arial"/>
                <w:i/>
                <w:sz w:val="18"/>
                <w:szCs w:val="22"/>
                <w:lang w:eastAsia="sv-SE"/>
              </w:rPr>
              <w:t>PDSCH-Config</w:t>
            </w:r>
            <w:r w:rsidRPr="007634E5">
              <w:rPr>
                <w:rFonts w:ascii="Arial" w:hAnsi="Arial"/>
                <w:sz w:val="18"/>
                <w:szCs w:val="22"/>
                <w:lang w:eastAsia="sv-SE"/>
              </w:rPr>
              <w:t xml:space="preserve"> which is not used for MBS CFR, the UE applies the value 1.</w:t>
            </w:r>
          </w:p>
        </w:tc>
      </w:tr>
      <w:tr w:rsidR="007634E5" w:rsidRPr="007634E5" w14:paraId="3F7403ED" w14:textId="77777777" w:rsidTr="00F9176F">
        <w:tc>
          <w:tcPr>
            <w:tcW w:w="14173" w:type="dxa"/>
            <w:tcBorders>
              <w:top w:val="single" w:sz="4" w:space="0" w:color="auto"/>
              <w:left w:val="single" w:sz="4" w:space="0" w:color="auto"/>
              <w:bottom w:val="single" w:sz="4" w:space="0" w:color="auto"/>
              <w:right w:val="single" w:sz="4" w:space="0" w:color="auto"/>
            </w:tcBorders>
          </w:tcPr>
          <w:p w14:paraId="076348E4"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b/>
                <w:i/>
                <w:sz w:val="18"/>
                <w:szCs w:val="22"/>
                <w:lang w:eastAsia="sv-SE"/>
              </w:rPr>
              <w:t>pdsch-HARQ-ACK-EnhType3DCI-1-2</w:t>
            </w:r>
          </w:p>
          <w:p w14:paraId="06EFFAC5"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sz w:val="18"/>
                <w:szCs w:val="22"/>
                <w:lang w:eastAsia="sv-SE"/>
              </w:rPr>
              <w:t>When configured, enhanced Type 3 HARQ-ACK codebook triggering by DCI format 1_2 is enabled.</w:t>
            </w:r>
          </w:p>
        </w:tc>
      </w:tr>
      <w:tr w:rsidR="007634E5" w:rsidRPr="007634E5" w14:paraId="20D1478E" w14:textId="77777777" w:rsidTr="00F9176F">
        <w:tc>
          <w:tcPr>
            <w:tcW w:w="14173" w:type="dxa"/>
            <w:tcBorders>
              <w:top w:val="single" w:sz="4" w:space="0" w:color="auto"/>
              <w:left w:val="single" w:sz="4" w:space="0" w:color="auto"/>
              <w:bottom w:val="single" w:sz="4" w:space="0" w:color="auto"/>
              <w:right w:val="single" w:sz="4" w:space="0" w:color="auto"/>
            </w:tcBorders>
          </w:tcPr>
          <w:p w14:paraId="60C762F4"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b/>
                <w:i/>
                <w:sz w:val="18"/>
                <w:szCs w:val="22"/>
                <w:lang w:eastAsia="sv-SE"/>
              </w:rPr>
              <w:t>pdsch-HARQ-ACK-EnhType3DCI-Field-1-2</w:t>
            </w:r>
          </w:p>
          <w:p w14:paraId="5C2C0BE5"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bCs/>
                <w:iCs/>
                <w:sz w:val="18"/>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7634E5" w:rsidRPr="007634E5" w14:paraId="7B24BDA5" w14:textId="77777777" w:rsidTr="00F9176F">
        <w:tc>
          <w:tcPr>
            <w:tcW w:w="14173" w:type="dxa"/>
            <w:tcBorders>
              <w:top w:val="single" w:sz="4" w:space="0" w:color="auto"/>
              <w:left w:val="single" w:sz="4" w:space="0" w:color="auto"/>
              <w:bottom w:val="single" w:sz="4" w:space="0" w:color="auto"/>
              <w:right w:val="single" w:sz="4" w:space="0" w:color="auto"/>
            </w:tcBorders>
          </w:tcPr>
          <w:p w14:paraId="17B2D3A0"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b/>
                <w:i/>
                <w:sz w:val="18"/>
                <w:szCs w:val="22"/>
                <w:lang w:eastAsia="sv-SE"/>
              </w:rPr>
              <w:t>pdsch-HARQ-ACK-OneShotFeedbackDCI-1-2</w:t>
            </w:r>
          </w:p>
          <w:p w14:paraId="426D6E14"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sz w:val="18"/>
                <w:szCs w:val="22"/>
                <w:lang w:eastAsia="sv-SE"/>
              </w:rPr>
              <w:t>When configured, DCI format 1_2 can request the UE to report A/N for all HARQ processes and all component carriers configured in the PUCCH group (see TS 38.212 [17], clause 7.3.1).</w:t>
            </w:r>
          </w:p>
        </w:tc>
      </w:tr>
      <w:tr w:rsidR="007634E5" w:rsidRPr="007634E5" w14:paraId="76813FC0" w14:textId="77777777" w:rsidTr="00F9176F">
        <w:tc>
          <w:tcPr>
            <w:tcW w:w="14173" w:type="dxa"/>
            <w:tcBorders>
              <w:top w:val="single" w:sz="4" w:space="0" w:color="auto"/>
              <w:left w:val="single" w:sz="4" w:space="0" w:color="auto"/>
              <w:bottom w:val="single" w:sz="4" w:space="0" w:color="auto"/>
              <w:right w:val="single" w:sz="4" w:space="0" w:color="auto"/>
            </w:tcBorders>
          </w:tcPr>
          <w:p w14:paraId="4B8C4E9D"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b/>
                <w:i/>
                <w:sz w:val="18"/>
                <w:szCs w:val="22"/>
                <w:lang w:eastAsia="sv-SE"/>
              </w:rPr>
              <w:t>pdsch-HARQ-ACK-RetxDCI-1-2</w:t>
            </w:r>
          </w:p>
          <w:p w14:paraId="60B0B79F"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sz w:val="18"/>
                <w:szCs w:val="22"/>
                <w:lang w:eastAsia="sv-SE"/>
              </w:rPr>
              <w:t>When configured, DCI format 1_2 can request the UE to perform a HARQ-ACK re-transmission on a PUCCH resource (see TS 38.213 [13], clause 9.1.5).</w:t>
            </w:r>
          </w:p>
        </w:tc>
      </w:tr>
      <w:tr w:rsidR="007634E5" w:rsidRPr="007634E5" w14:paraId="0626B5DF"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5777A5A8"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634E5">
              <w:rPr>
                <w:rFonts w:ascii="Arial" w:hAnsi="Arial"/>
                <w:b/>
                <w:i/>
                <w:sz w:val="18"/>
                <w:szCs w:val="22"/>
                <w:lang w:eastAsia="sv-SE"/>
              </w:rPr>
              <w:lastRenderedPageBreak/>
              <w:t>pdsch-TimeDomainAllocationList</w:t>
            </w:r>
            <w:proofErr w:type="spellEnd"/>
            <w:r w:rsidRPr="007634E5">
              <w:rPr>
                <w:rFonts w:ascii="Arial" w:hAnsi="Arial"/>
                <w:b/>
                <w:i/>
                <w:sz w:val="18"/>
                <w:szCs w:val="22"/>
                <w:lang w:eastAsia="sv-SE"/>
              </w:rPr>
              <w:t xml:space="preserve">, pdsch-TimeDomainAllocationListDCI-1-2, </w:t>
            </w:r>
            <w:proofErr w:type="spellStart"/>
            <w:r w:rsidRPr="007634E5">
              <w:rPr>
                <w:rFonts w:ascii="Arial" w:hAnsi="Arial"/>
                <w:b/>
                <w:i/>
                <w:sz w:val="18"/>
                <w:szCs w:val="22"/>
                <w:lang w:eastAsia="sv-SE"/>
              </w:rPr>
              <w:t>pdsch-TimeDomainAllocationListForMultiPDSCH</w:t>
            </w:r>
            <w:proofErr w:type="spellEnd"/>
          </w:p>
          <w:p w14:paraId="241AF014"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r w:rsidRPr="007634E5">
              <w:rPr>
                <w:rFonts w:ascii="Arial" w:hAnsi="Arial"/>
                <w:sz w:val="18"/>
                <w:szCs w:val="22"/>
                <w:lang w:eastAsia="sv-SE"/>
              </w:rPr>
              <w:t>List of time-domain configurations for timing of DL assignment to DL data.</w:t>
            </w:r>
          </w:p>
          <w:p w14:paraId="38790522"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r w:rsidRPr="007634E5">
              <w:rPr>
                <w:rFonts w:ascii="Arial" w:hAnsi="Arial"/>
                <w:sz w:val="18"/>
                <w:szCs w:val="22"/>
                <w:lang w:eastAsia="sv-SE"/>
              </w:rPr>
              <w:t xml:space="preserve">The field </w:t>
            </w:r>
            <w:proofErr w:type="spellStart"/>
            <w:r w:rsidRPr="007634E5">
              <w:rPr>
                <w:rFonts w:ascii="Arial" w:hAnsi="Arial"/>
                <w:i/>
                <w:sz w:val="18"/>
                <w:szCs w:val="22"/>
                <w:lang w:eastAsia="sv-SE"/>
              </w:rPr>
              <w:t>pdsch-TimeDomainAllocationList</w:t>
            </w:r>
            <w:proofErr w:type="spellEnd"/>
            <w:r w:rsidRPr="007634E5">
              <w:rPr>
                <w:rFonts w:ascii="Arial" w:hAnsi="Arial"/>
                <w:iCs/>
                <w:sz w:val="18"/>
                <w:szCs w:val="22"/>
                <w:lang w:eastAsia="sv-SE"/>
              </w:rPr>
              <w:t xml:space="preserve"> (with or without suffix) </w:t>
            </w:r>
            <w:r w:rsidRPr="007634E5">
              <w:rPr>
                <w:rFonts w:ascii="Arial" w:hAnsi="Arial"/>
                <w:sz w:val="18"/>
                <w:szCs w:val="22"/>
                <w:lang w:eastAsia="ja-JP"/>
              </w:rPr>
              <w:t>applies</w:t>
            </w:r>
            <w:r w:rsidRPr="007634E5">
              <w:rPr>
                <w:rFonts w:ascii="Arial" w:hAnsi="Arial"/>
                <w:sz w:val="18"/>
                <w:szCs w:val="22"/>
                <w:lang w:eastAsia="sv-SE"/>
              </w:rPr>
              <w:t xml:space="preserve"> to DCI format 1_0 and DCI format 1_1 (see table 5.1.2.1.1-1 in TS 38.214 [19]), and if the field </w:t>
            </w:r>
            <w:r w:rsidRPr="007634E5">
              <w:rPr>
                <w:rFonts w:ascii="Arial" w:hAnsi="Arial"/>
                <w:i/>
                <w:sz w:val="18"/>
                <w:szCs w:val="22"/>
                <w:lang w:eastAsia="sv-SE"/>
              </w:rPr>
              <w:t>pdsch-TimeDomainAllocationListDCI-1-2</w:t>
            </w:r>
            <w:r w:rsidRPr="007634E5">
              <w:rPr>
                <w:rFonts w:ascii="Arial" w:hAnsi="Arial"/>
                <w:sz w:val="18"/>
                <w:szCs w:val="22"/>
                <w:lang w:eastAsia="sv-SE"/>
              </w:rPr>
              <w:t xml:space="preserve"> is not configured, to DCI format 1_2. If the field </w:t>
            </w:r>
            <w:r w:rsidRPr="007634E5">
              <w:rPr>
                <w:rFonts w:ascii="Arial" w:hAnsi="Arial"/>
                <w:i/>
                <w:sz w:val="18"/>
                <w:szCs w:val="22"/>
                <w:lang w:eastAsia="sv-SE"/>
              </w:rPr>
              <w:t>pdsch-TimeDomainAllocationListDCI-1-2</w:t>
            </w:r>
            <w:r w:rsidRPr="007634E5">
              <w:rPr>
                <w:rFonts w:ascii="Arial" w:hAnsi="Arial"/>
                <w:sz w:val="18"/>
                <w:szCs w:val="22"/>
                <w:lang w:eastAsia="sv-SE"/>
              </w:rPr>
              <w:t xml:space="preserve"> is configured, it </w:t>
            </w:r>
            <w:r w:rsidRPr="007634E5">
              <w:rPr>
                <w:rFonts w:ascii="Arial" w:hAnsi="Arial"/>
                <w:sz w:val="18"/>
                <w:szCs w:val="22"/>
                <w:lang w:eastAsia="ja-JP"/>
              </w:rPr>
              <w:t>applies</w:t>
            </w:r>
            <w:r w:rsidRPr="007634E5">
              <w:rPr>
                <w:rFonts w:ascii="Arial" w:hAnsi="Arial"/>
                <w:sz w:val="18"/>
                <w:szCs w:val="22"/>
                <w:lang w:eastAsia="sv-SE"/>
              </w:rPr>
              <w:t xml:space="preserve"> to DCI format 1_2 (see table 5.1.2.1.1-1A in TS 38.214 [19]). The field </w:t>
            </w:r>
            <w:proofErr w:type="spellStart"/>
            <w:r w:rsidRPr="007634E5">
              <w:rPr>
                <w:rFonts w:ascii="Arial" w:hAnsi="Arial"/>
                <w:i/>
                <w:sz w:val="18"/>
                <w:szCs w:val="22"/>
                <w:lang w:eastAsia="sv-SE"/>
              </w:rPr>
              <w:t>pdsch-TimeDomainAllocationListForMultiPDSCH</w:t>
            </w:r>
            <w:proofErr w:type="spellEnd"/>
            <w:r w:rsidRPr="007634E5">
              <w:rPr>
                <w:rFonts w:ascii="Arial" w:hAnsi="Arial"/>
                <w:sz w:val="18"/>
                <w:szCs w:val="22"/>
                <w:lang w:eastAsia="sv-SE"/>
              </w:rPr>
              <w:t xml:space="preserve"> applies to DCI format 1_1.</w:t>
            </w:r>
          </w:p>
          <w:p w14:paraId="15C6C956"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r w:rsidRPr="007634E5">
              <w:rPr>
                <w:rFonts w:ascii="Arial" w:hAnsi="Arial"/>
                <w:sz w:val="18"/>
                <w:szCs w:val="22"/>
                <w:lang w:eastAsia="sv-SE"/>
              </w:rPr>
              <w:t xml:space="preserve">The network does not configure the </w:t>
            </w:r>
            <w:r w:rsidRPr="007634E5">
              <w:rPr>
                <w:rFonts w:ascii="Arial" w:hAnsi="Arial"/>
                <w:i/>
                <w:sz w:val="18"/>
                <w:szCs w:val="22"/>
                <w:lang w:eastAsia="sv-SE"/>
              </w:rPr>
              <w:t>pdsch-TimeDomainAllocationList-r16</w:t>
            </w:r>
            <w:r w:rsidRPr="007634E5">
              <w:rPr>
                <w:rFonts w:ascii="Arial" w:hAnsi="Arial"/>
                <w:sz w:val="18"/>
                <w:szCs w:val="22"/>
                <w:lang w:eastAsia="sv-SE"/>
              </w:rPr>
              <w:t xml:space="preserve"> simultaneously with the </w:t>
            </w:r>
            <w:proofErr w:type="spellStart"/>
            <w:r w:rsidRPr="007634E5">
              <w:rPr>
                <w:rFonts w:ascii="Arial" w:hAnsi="Arial"/>
                <w:i/>
                <w:sz w:val="18"/>
                <w:szCs w:val="22"/>
                <w:lang w:eastAsia="sv-SE"/>
              </w:rPr>
              <w:t>pdsch-TimeDomainAllocationList</w:t>
            </w:r>
            <w:proofErr w:type="spellEnd"/>
            <w:r w:rsidRPr="007634E5">
              <w:rPr>
                <w:rFonts w:ascii="Arial" w:hAnsi="Arial"/>
                <w:sz w:val="18"/>
                <w:szCs w:val="22"/>
                <w:lang w:eastAsia="sv-SE"/>
              </w:rPr>
              <w:t xml:space="preserve"> (without suffix) in the same </w:t>
            </w:r>
            <w:r w:rsidRPr="007634E5">
              <w:rPr>
                <w:rFonts w:ascii="Arial" w:hAnsi="Arial"/>
                <w:i/>
                <w:iCs/>
                <w:sz w:val="18"/>
                <w:szCs w:val="22"/>
                <w:lang w:eastAsia="sv-SE"/>
              </w:rPr>
              <w:t>PDSCH-Config</w:t>
            </w:r>
            <w:r w:rsidRPr="007634E5">
              <w:rPr>
                <w:rFonts w:ascii="Arial" w:hAnsi="Arial"/>
                <w:sz w:val="18"/>
                <w:szCs w:val="22"/>
                <w:lang w:eastAsia="sv-SE"/>
              </w:rPr>
              <w:t>.</w:t>
            </w:r>
          </w:p>
        </w:tc>
      </w:tr>
      <w:tr w:rsidR="007634E5" w:rsidRPr="007634E5" w14:paraId="16475CF6"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161BE662"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634E5">
              <w:rPr>
                <w:rFonts w:ascii="Arial" w:hAnsi="Arial"/>
                <w:b/>
                <w:i/>
                <w:sz w:val="18"/>
                <w:szCs w:val="22"/>
                <w:lang w:eastAsia="sv-SE"/>
              </w:rPr>
              <w:t>prb-BundlingType</w:t>
            </w:r>
            <w:proofErr w:type="spellEnd"/>
            <w:r w:rsidRPr="007634E5">
              <w:rPr>
                <w:rFonts w:ascii="Arial" w:hAnsi="Arial"/>
                <w:b/>
                <w:i/>
                <w:sz w:val="18"/>
                <w:szCs w:val="22"/>
                <w:lang w:eastAsia="sv-SE"/>
              </w:rPr>
              <w:t>,</w:t>
            </w:r>
            <w:r w:rsidRPr="007634E5">
              <w:rPr>
                <w:rFonts w:ascii="Arial" w:hAnsi="Arial"/>
                <w:sz w:val="18"/>
                <w:lang w:eastAsia="sv-SE"/>
              </w:rPr>
              <w:t xml:space="preserve"> </w:t>
            </w:r>
            <w:r w:rsidRPr="007634E5">
              <w:rPr>
                <w:rFonts w:ascii="Arial" w:hAnsi="Arial"/>
                <w:b/>
                <w:i/>
                <w:sz w:val="18"/>
                <w:szCs w:val="22"/>
                <w:lang w:eastAsia="sv-SE"/>
              </w:rPr>
              <w:t>prb-BundlingTypeDCI-1-2</w:t>
            </w:r>
          </w:p>
          <w:p w14:paraId="4762042F"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r w:rsidRPr="007634E5">
              <w:rPr>
                <w:rFonts w:ascii="Arial" w:hAnsi="Arial"/>
                <w:sz w:val="18"/>
                <w:szCs w:val="22"/>
                <w:lang w:eastAsia="sv-SE"/>
              </w:rPr>
              <w:t xml:space="preserve">Indicates the PRB bundle type and bundle size(s) (see TS 38.214 [19], clause 5.1.2.3). If </w:t>
            </w:r>
            <w:r w:rsidRPr="007634E5">
              <w:rPr>
                <w:rFonts w:ascii="Arial" w:hAnsi="Arial"/>
                <w:i/>
                <w:sz w:val="18"/>
                <w:szCs w:val="22"/>
                <w:lang w:eastAsia="sv-SE"/>
              </w:rPr>
              <w:t>dynamic</w:t>
            </w:r>
            <w:r w:rsidRPr="007634E5">
              <w:rPr>
                <w:rFonts w:ascii="Arial" w:hAnsi="Arial"/>
                <w:sz w:val="18"/>
                <w:szCs w:val="22"/>
                <w:lang w:eastAsia="sv-SE"/>
              </w:rPr>
              <w:t xml:space="preserve"> is chosen, the actual </w:t>
            </w:r>
            <w:r w:rsidRPr="007634E5">
              <w:rPr>
                <w:rFonts w:ascii="Arial" w:hAnsi="Arial"/>
                <w:i/>
                <w:sz w:val="18"/>
                <w:szCs w:val="22"/>
                <w:lang w:eastAsia="sv-SE"/>
              </w:rPr>
              <w:t>bundleSizeSet1 or bundleSizeSet2</w:t>
            </w:r>
            <w:r w:rsidRPr="007634E5">
              <w:rPr>
                <w:rFonts w:ascii="Arial" w:hAnsi="Arial"/>
                <w:sz w:val="18"/>
                <w:szCs w:val="22"/>
                <w:lang w:eastAsia="sv-SE"/>
              </w:rPr>
              <w:t xml:space="preserve"> to use is indicated via DCI. Constraints on </w:t>
            </w:r>
            <w:proofErr w:type="spellStart"/>
            <w:r w:rsidRPr="007634E5">
              <w:rPr>
                <w:rFonts w:ascii="Arial" w:hAnsi="Arial"/>
                <w:i/>
                <w:sz w:val="18"/>
                <w:szCs w:val="22"/>
                <w:lang w:eastAsia="sv-SE"/>
              </w:rPr>
              <w:t>bundleSize</w:t>
            </w:r>
            <w:proofErr w:type="spellEnd"/>
            <w:r w:rsidRPr="007634E5">
              <w:rPr>
                <w:rFonts w:ascii="Arial" w:hAnsi="Arial"/>
                <w:i/>
                <w:sz w:val="18"/>
                <w:szCs w:val="22"/>
                <w:lang w:eastAsia="sv-SE"/>
              </w:rPr>
              <w:t>(Set)</w:t>
            </w:r>
            <w:r w:rsidRPr="007634E5">
              <w:rPr>
                <w:rFonts w:ascii="Arial" w:hAnsi="Arial"/>
                <w:sz w:val="18"/>
                <w:szCs w:val="22"/>
                <w:lang w:eastAsia="sv-SE"/>
              </w:rPr>
              <w:t xml:space="preserve"> setting depending on </w:t>
            </w:r>
            <w:proofErr w:type="spellStart"/>
            <w:r w:rsidRPr="007634E5">
              <w:rPr>
                <w:rFonts w:ascii="Arial" w:hAnsi="Arial"/>
                <w:i/>
                <w:sz w:val="18"/>
                <w:szCs w:val="22"/>
                <w:lang w:eastAsia="sv-SE"/>
              </w:rPr>
              <w:t>vrb-ToPRB-Interleaver</w:t>
            </w:r>
            <w:proofErr w:type="spellEnd"/>
            <w:r w:rsidRPr="007634E5">
              <w:rPr>
                <w:rFonts w:ascii="Arial" w:hAnsi="Arial"/>
                <w:sz w:val="18"/>
                <w:szCs w:val="22"/>
                <w:lang w:eastAsia="sv-SE"/>
              </w:rPr>
              <w:t xml:space="preserve"> and </w:t>
            </w:r>
            <w:proofErr w:type="spellStart"/>
            <w:r w:rsidRPr="007634E5">
              <w:rPr>
                <w:rFonts w:ascii="Arial" w:hAnsi="Arial"/>
                <w:i/>
                <w:sz w:val="18"/>
                <w:szCs w:val="22"/>
                <w:lang w:eastAsia="sv-SE"/>
              </w:rPr>
              <w:t>rbg</w:t>
            </w:r>
            <w:proofErr w:type="spellEnd"/>
            <w:r w:rsidRPr="007634E5">
              <w:rPr>
                <w:rFonts w:ascii="Arial" w:hAnsi="Arial"/>
                <w:i/>
                <w:sz w:val="18"/>
                <w:szCs w:val="22"/>
                <w:lang w:eastAsia="sv-SE"/>
              </w:rPr>
              <w:t>-Size</w:t>
            </w:r>
            <w:r w:rsidRPr="007634E5">
              <w:rPr>
                <w:rFonts w:ascii="Arial" w:hAnsi="Arial"/>
                <w:sz w:val="18"/>
                <w:szCs w:val="22"/>
                <w:lang w:eastAsia="sv-SE"/>
              </w:rPr>
              <w:t xml:space="preserve"> settings are described in TS 38.214 [19], clause 5.1.2.3. If a </w:t>
            </w:r>
            <w:proofErr w:type="spellStart"/>
            <w:r w:rsidRPr="007634E5">
              <w:rPr>
                <w:rFonts w:ascii="Arial" w:hAnsi="Arial"/>
                <w:i/>
                <w:sz w:val="18"/>
                <w:szCs w:val="22"/>
                <w:lang w:eastAsia="sv-SE"/>
              </w:rPr>
              <w:t>bundleSize</w:t>
            </w:r>
            <w:proofErr w:type="spellEnd"/>
            <w:r w:rsidRPr="007634E5">
              <w:rPr>
                <w:rFonts w:ascii="Arial" w:hAnsi="Arial"/>
                <w:i/>
                <w:sz w:val="18"/>
                <w:szCs w:val="22"/>
                <w:lang w:eastAsia="sv-SE"/>
              </w:rPr>
              <w:t>(Set)</w:t>
            </w:r>
            <w:r w:rsidRPr="007634E5">
              <w:rPr>
                <w:rFonts w:ascii="Arial" w:hAnsi="Arial"/>
                <w:sz w:val="18"/>
                <w:szCs w:val="22"/>
                <w:lang w:eastAsia="sv-SE"/>
              </w:rPr>
              <w:t xml:space="preserve"> value is absent, the UE applies the value </w:t>
            </w:r>
            <w:r w:rsidRPr="007634E5">
              <w:rPr>
                <w:rFonts w:ascii="Arial" w:hAnsi="Arial"/>
                <w:i/>
                <w:sz w:val="18"/>
                <w:szCs w:val="22"/>
                <w:lang w:eastAsia="sv-SE"/>
              </w:rPr>
              <w:t>n2</w:t>
            </w:r>
            <w:r w:rsidRPr="007634E5">
              <w:rPr>
                <w:rFonts w:ascii="Arial" w:hAnsi="Arial"/>
                <w:sz w:val="18"/>
                <w:szCs w:val="22"/>
                <w:lang w:eastAsia="sv-SE"/>
              </w:rPr>
              <w:t xml:space="preserve">. The field </w:t>
            </w:r>
            <w:proofErr w:type="spellStart"/>
            <w:r w:rsidRPr="007634E5">
              <w:rPr>
                <w:rFonts w:ascii="Arial" w:hAnsi="Arial"/>
                <w:i/>
                <w:sz w:val="18"/>
                <w:szCs w:val="22"/>
                <w:lang w:eastAsia="sv-SE"/>
              </w:rPr>
              <w:t>prb-BundlingType</w:t>
            </w:r>
            <w:proofErr w:type="spellEnd"/>
            <w:r w:rsidRPr="007634E5">
              <w:rPr>
                <w:rFonts w:ascii="Arial" w:hAnsi="Arial"/>
                <w:i/>
                <w:sz w:val="18"/>
                <w:szCs w:val="22"/>
                <w:lang w:eastAsia="sv-SE"/>
              </w:rPr>
              <w:t xml:space="preserve"> </w:t>
            </w:r>
            <w:r w:rsidRPr="007634E5">
              <w:rPr>
                <w:rFonts w:ascii="Arial" w:hAnsi="Arial"/>
                <w:sz w:val="18"/>
                <w:szCs w:val="22"/>
                <w:lang w:eastAsia="ja-JP"/>
              </w:rPr>
              <w:t>applies</w:t>
            </w:r>
            <w:r w:rsidRPr="007634E5">
              <w:rPr>
                <w:rFonts w:ascii="Arial" w:hAnsi="Arial"/>
                <w:sz w:val="18"/>
                <w:szCs w:val="22"/>
                <w:lang w:eastAsia="sv-SE"/>
              </w:rPr>
              <w:t xml:space="preserve"> to DCI format 1_1, and the field </w:t>
            </w:r>
            <w:r w:rsidRPr="007634E5">
              <w:rPr>
                <w:rFonts w:ascii="Arial" w:hAnsi="Arial"/>
                <w:i/>
                <w:sz w:val="18"/>
                <w:szCs w:val="22"/>
                <w:lang w:eastAsia="sv-SE"/>
              </w:rPr>
              <w:t>prb-BundlingTypeDCI-1-2</w:t>
            </w:r>
            <w:r w:rsidRPr="007634E5">
              <w:rPr>
                <w:rFonts w:ascii="Arial" w:hAnsi="Arial"/>
                <w:sz w:val="18"/>
                <w:szCs w:val="22"/>
                <w:lang w:eastAsia="sv-SE"/>
              </w:rPr>
              <w:t xml:space="preserve"> </w:t>
            </w:r>
            <w:r w:rsidRPr="007634E5">
              <w:rPr>
                <w:rFonts w:ascii="Arial" w:hAnsi="Arial"/>
                <w:sz w:val="18"/>
                <w:szCs w:val="22"/>
                <w:lang w:eastAsia="ja-JP"/>
              </w:rPr>
              <w:t>applies</w:t>
            </w:r>
            <w:r w:rsidRPr="007634E5">
              <w:rPr>
                <w:rFonts w:ascii="Arial" w:hAnsi="Arial"/>
                <w:sz w:val="18"/>
                <w:szCs w:val="22"/>
                <w:lang w:eastAsia="sv-SE"/>
              </w:rPr>
              <w:t xml:space="preserve"> to DCI format 1_2 (see TS 38.212 [17], clause 7.3.1 and TS 38.214 [19], clause 5.1.2.3).</w:t>
            </w:r>
          </w:p>
        </w:tc>
      </w:tr>
      <w:tr w:rsidR="007634E5" w:rsidRPr="007634E5" w14:paraId="75FFB31E"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4AC613B2" w14:textId="77777777" w:rsidR="007634E5" w:rsidRPr="007634E5" w:rsidRDefault="007634E5" w:rsidP="007634E5">
            <w:pPr>
              <w:keepNext/>
              <w:keepLines/>
              <w:overflowPunct w:val="0"/>
              <w:autoSpaceDE w:val="0"/>
              <w:autoSpaceDN w:val="0"/>
              <w:adjustRightInd w:val="0"/>
              <w:spacing w:after="0"/>
              <w:textAlignment w:val="baseline"/>
              <w:rPr>
                <w:rFonts w:ascii="Arial" w:eastAsia="MS Mincho" w:hAnsi="Arial"/>
                <w:sz w:val="18"/>
                <w:szCs w:val="22"/>
                <w:lang w:eastAsia="sv-SE"/>
              </w:rPr>
            </w:pPr>
            <w:r w:rsidRPr="007634E5">
              <w:rPr>
                <w:rFonts w:ascii="Arial" w:hAnsi="Arial"/>
                <w:b/>
                <w:i/>
                <w:sz w:val="18"/>
                <w:szCs w:val="22"/>
                <w:lang w:eastAsia="sv-SE"/>
              </w:rPr>
              <w:t>priorityIndicatorDCI-1-1, priorityIndicatorDCI-1-2, priorityIndicatorDCI-4-2</w:t>
            </w:r>
          </w:p>
          <w:p w14:paraId="2BEE74B3"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sz w:val="18"/>
                <w:szCs w:val="22"/>
                <w:lang w:eastAsia="sv-SE"/>
              </w:rPr>
              <w:t xml:space="preserve">Configure the presence of "priority indicator" in DCI format 1_1/1_2/4_2. When the field is absent in the IE, then 0 bit for "priority indicator" in DCI format 1_1/1_2/4_2. The field </w:t>
            </w:r>
            <w:r w:rsidRPr="007634E5">
              <w:rPr>
                <w:rFonts w:ascii="Arial" w:hAnsi="Arial"/>
                <w:i/>
                <w:sz w:val="18"/>
                <w:szCs w:val="22"/>
                <w:lang w:eastAsia="sv-SE"/>
              </w:rPr>
              <w:t xml:space="preserve">priorityIndicatorDCI-1-1 </w:t>
            </w:r>
            <w:r w:rsidRPr="007634E5">
              <w:rPr>
                <w:rFonts w:ascii="Arial" w:hAnsi="Arial"/>
                <w:sz w:val="18"/>
                <w:szCs w:val="22"/>
                <w:lang w:eastAsia="ja-JP"/>
              </w:rPr>
              <w:t>applies</w:t>
            </w:r>
            <w:r w:rsidRPr="007634E5">
              <w:rPr>
                <w:rFonts w:ascii="Arial" w:hAnsi="Arial"/>
                <w:sz w:val="18"/>
                <w:szCs w:val="22"/>
                <w:lang w:eastAsia="sv-SE"/>
              </w:rPr>
              <w:t xml:space="preserve"> to DCI format 1_1, the field </w:t>
            </w:r>
            <w:r w:rsidRPr="007634E5">
              <w:rPr>
                <w:rFonts w:ascii="Arial" w:hAnsi="Arial"/>
                <w:i/>
                <w:sz w:val="18"/>
                <w:szCs w:val="22"/>
                <w:lang w:eastAsia="sv-SE"/>
              </w:rPr>
              <w:t>priorityIndicatorDCI-1-2</w:t>
            </w:r>
            <w:r w:rsidRPr="007634E5">
              <w:rPr>
                <w:rFonts w:ascii="Arial" w:hAnsi="Arial"/>
                <w:sz w:val="18"/>
                <w:szCs w:val="22"/>
                <w:lang w:eastAsia="sv-SE"/>
              </w:rPr>
              <w:t xml:space="preserve"> </w:t>
            </w:r>
            <w:r w:rsidRPr="007634E5">
              <w:rPr>
                <w:rFonts w:ascii="Arial" w:hAnsi="Arial"/>
                <w:sz w:val="18"/>
                <w:szCs w:val="22"/>
                <w:lang w:eastAsia="ja-JP"/>
              </w:rPr>
              <w:t>applies</w:t>
            </w:r>
            <w:r w:rsidRPr="007634E5">
              <w:rPr>
                <w:rFonts w:ascii="Arial" w:hAnsi="Arial"/>
                <w:sz w:val="18"/>
                <w:szCs w:val="22"/>
                <w:lang w:eastAsia="sv-SE"/>
              </w:rPr>
              <w:t xml:space="preserve"> to DCI format 1_2 and the field </w:t>
            </w:r>
            <w:r w:rsidRPr="007634E5">
              <w:rPr>
                <w:rFonts w:ascii="Arial" w:hAnsi="Arial"/>
                <w:i/>
                <w:sz w:val="18"/>
                <w:szCs w:val="22"/>
                <w:lang w:eastAsia="sv-SE"/>
              </w:rPr>
              <w:t>priorityIndicatorDCI-4-2</w:t>
            </w:r>
            <w:r w:rsidRPr="007634E5">
              <w:rPr>
                <w:rFonts w:ascii="Arial" w:hAnsi="Arial"/>
                <w:sz w:val="18"/>
                <w:szCs w:val="22"/>
                <w:lang w:eastAsia="sv-SE"/>
              </w:rPr>
              <w:t xml:space="preserve"> applies to DCI format 4_2, respectively (see TS 38.212 [17], clause 7.3.1 and TS 38.213 [13] clause 9).</w:t>
            </w:r>
          </w:p>
        </w:tc>
      </w:tr>
      <w:tr w:rsidR="007634E5" w:rsidRPr="007634E5" w14:paraId="70FE3F61" w14:textId="77777777" w:rsidTr="00F9176F">
        <w:tc>
          <w:tcPr>
            <w:tcW w:w="14173" w:type="dxa"/>
            <w:tcBorders>
              <w:top w:val="single" w:sz="4" w:space="0" w:color="auto"/>
              <w:left w:val="single" w:sz="4" w:space="0" w:color="auto"/>
              <w:bottom w:val="single" w:sz="4" w:space="0" w:color="auto"/>
              <w:right w:val="single" w:sz="4" w:space="0" w:color="auto"/>
            </w:tcBorders>
          </w:tcPr>
          <w:p w14:paraId="6D8779A9"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b/>
                <w:i/>
                <w:sz w:val="18"/>
                <w:szCs w:val="22"/>
                <w:lang w:eastAsia="sv-SE"/>
              </w:rPr>
              <w:t>pucch-sSCellDynDCI-1-2</w:t>
            </w:r>
          </w:p>
          <w:p w14:paraId="01533AAA"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bCs/>
                <w:iCs/>
                <w:sz w:val="18"/>
                <w:szCs w:val="22"/>
                <w:lang w:eastAsia="sv-SE"/>
              </w:rPr>
              <w:t>When configured, PUCCH cell switching based on dynamic indication in DCI format 1_2 is enabled (see TS 38.213 [13], clause 9.A).</w:t>
            </w:r>
          </w:p>
        </w:tc>
      </w:tr>
      <w:tr w:rsidR="007634E5" w:rsidRPr="007634E5" w14:paraId="34747495"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64D27236"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b/>
                <w:i/>
                <w:sz w:val="18"/>
                <w:szCs w:val="22"/>
                <w:lang w:eastAsia="sv-SE"/>
              </w:rPr>
              <w:t>p-ZP-CSI-RS-</w:t>
            </w:r>
            <w:proofErr w:type="spellStart"/>
            <w:r w:rsidRPr="007634E5">
              <w:rPr>
                <w:rFonts w:ascii="Arial" w:hAnsi="Arial"/>
                <w:b/>
                <w:i/>
                <w:sz w:val="18"/>
                <w:szCs w:val="22"/>
                <w:lang w:eastAsia="sv-SE"/>
              </w:rPr>
              <w:t>ResourceSet</w:t>
            </w:r>
            <w:proofErr w:type="spellEnd"/>
          </w:p>
          <w:p w14:paraId="78745E4D"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r w:rsidRPr="007634E5">
              <w:rPr>
                <w:rFonts w:ascii="Arial" w:hAnsi="Arial"/>
                <w:sz w:val="18"/>
                <w:szCs w:val="22"/>
                <w:lang w:eastAsia="sv-SE"/>
              </w:rPr>
              <w:t xml:space="preserve">A set of periodically occurring ZP-CSI-RS-Resources (the actual resources are defined in the </w:t>
            </w:r>
            <w:proofErr w:type="spellStart"/>
            <w:r w:rsidRPr="007634E5">
              <w:rPr>
                <w:rFonts w:ascii="Arial" w:hAnsi="Arial"/>
                <w:sz w:val="18"/>
                <w:szCs w:val="22"/>
                <w:lang w:eastAsia="sv-SE"/>
              </w:rPr>
              <w:t>zp</w:t>
            </w:r>
            <w:proofErr w:type="spellEnd"/>
            <w:r w:rsidRPr="007634E5">
              <w:rPr>
                <w:rFonts w:ascii="Arial" w:hAnsi="Arial"/>
                <w:sz w:val="18"/>
                <w:szCs w:val="22"/>
                <w:lang w:eastAsia="sv-SE"/>
              </w:rPr>
              <w:t>-CSI-RS-</w:t>
            </w:r>
            <w:proofErr w:type="spellStart"/>
            <w:r w:rsidRPr="007634E5">
              <w:rPr>
                <w:rFonts w:ascii="Arial" w:hAnsi="Arial"/>
                <w:sz w:val="18"/>
                <w:szCs w:val="22"/>
                <w:lang w:eastAsia="sv-SE"/>
              </w:rPr>
              <w:t>ResourceToAddModList</w:t>
            </w:r>
            <w:proofErr w:type="spellEnd"/>
            <w:r w:rsidRPr="007634E5">
              <w:rPr>
                <w:rFonts w:ascii="Arial" w:hAnsi="Arial"/>
                <w:sz w:val="18"/>
                <w:szCs w:val="22"/>
                <w:lang w:eastAsia="sv-SE"/>
              </w:rPr>
              <w:t>). The network uses the ZP-CSI-RS-</w:t>
            </w:r>
            <w:proofErr w:type="spellStart"/>
            <w:r w:rsidRPr="007634E5">
              <w:rPr>
                <w:rFonts w:ascii="Arial" w:hAnsi="Arial"/>
                <w:sz w:val="18"/>
                <w:szCs w:val="22"/>
                <w:lang w:eastAsia="sv-SE"/>
              </w:rPr>
              <w:t>ResourceSetId</w:t>
            </w:r>
            <w:proofErr w:type="spellEnd"/>
            <w:r w:rsidRPr="007634E5">
              <w:rPr>
                <w:rFonts w:ascii="Arial" w:hAnsi="Arial"/>
                <w:sz w:val="18"/>
                <w:szCs w:val="22"/>
                <w:lang w:eastAsia="sv-SE"/>
              </w:rPr>
              <w:t>=0 for this set.</w:t>
            </w:r>
          </w:p>
          <w:p w14:paraId="2352A443"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sz w:val="18"/>
                <w:szCs w:val="22"/>
                <w:lang w:eastAsia="sv-SE"/>
              </w:rPr>
              <w:t xml:space="preserve">If </w:t>
            </w:r>
            <w:r w:rsidRPr="007634E5">
              <w:rPr>
                <w:rFonts w:ascii="Arial" w:hAnsi="Arial"/>
                <w:i/>
                <w:sz w:val="18"/>
                <w:szCs w:val="22"/>
                <w:lang w:eastAsia="sv-SE"/>
              </w:rPr>
              <w:t>p-ZP-CSI-RS-</w:t>
            </w:r>
            <w:proofErr w:type="spellStart"/>
            <w:r w:rsidRPr="007634E5">
              <w:rPr>
                <w:rFonts w:ascii="Arial" w:hAnsi="Arial"/>
                <w:i/>
                <w:sz w:val="18"/>
                <w:szCs w:val="22"/>
                <w:lang w:eastAsia="sv-SE"/>
              </w:rPr>
              <w:t>ResourceSet</w:t>
            </w:r>
            <w:proofErr w:type="spellEnd"/>
            <w:r w:rsidRPr="007634E5">
              <w:rPr>
                <w:rFonts w:ascii="Arial" w:hAnsi="Arial"/>
                <w:sz w:val="18"/>
                <w:szCs w:val="22"/>
                <w:lang w:eastAsia="sv-SE"/>
              </w:rPr>
              <w:t xml:space="preserve"> is configured in both </w:t>
            </w:r>
            <w:r w:rsidRPr="007634E5">
              <w:rPr>
                <w:rFonts w:ascii="Arial" w:hAnsi="Arial"/>
                <w:i/>
                <w:sz w:val="18"/>
                <w:szCs w:val="22"/>
                <w:lang w:eastAsia="sv-SE"/>
              </w:rPr>
              <w:t>PDSCH-Config</w:t>
            </w:r>
            <w:r w:rsidRPr="007634E5">
              <w:rPr>
                <w:rFonts w:ascii="Arial" w:hAnsi="Arial"/>
                <w:sz w:val="18"/>
                <w:szCs w:val="22"/>
                <w:lang w:eastAsia="sv-SE"/>
              </w:rPr>
              <w:t xml:space="preserve"> for MBS CFR and </w:t>
            </w:r>
            <w:r w:rsidRPr="007634E5">
              <w:rPr>
                <w:rFonts w:ascii="Arial" w:hAnsi="Arial"/>
                <w:i/>
                <w:sz w:val="18"/>
                <w:szCs w:val="22"/>
                <w:lang w:eastAsia="sv-SE"/>
              </w:rPr>
              <w:t>PDSCH-Config</w:t>
            </w:r>
            <w:r w:rsidRPr="007634E5">
              <w:rPr>
                <w:rFonts w:ascii="Arial" w:hAnsi="Arial"/>
                <w:sz w:val="18"/>
                <w:szCs w:val="22"/>
                <w:lang w:eastAsia="sv-SE"/>
              </w:rPr>
              <w:t xml:space="preserve"> for the </w:t>
            </w:r>
            <w:proofErr w:type="spellStart"/>
            <w:r w:rsidRPr="007634E5">
              <w:rPr>
                <w:rFonts w:ascii="Arial" w:hAnsi="Arial"/>
                <w:sz w:val="18"/>
                <w:szCs w:val="22"/>
                <w:lang w:eastAsia="sv-SE"/>
              </w:rPr>
              <w:t>assoicated</w:t>
            </w:r>
            <w:proofErr w:type="spellEnd"/>
            <w:r w:rsidRPr="007634E5">
              <w:rPr>
                <w:rFonts w:ascii="Arial" w:hAnsi="Arial"/>
                <w:sz w:val="18"/>
                <w:szCs w:val="22"/>
                <w:lang w:eastAsia="sv-SE"/>
              </w:rPr>
              <w:t xml:space="preserve"> BWP, it is subject to UE capability whether the </w:t>
            </w:r>
            <w:r w:rsidRPr="007634E5">
              <w:rPr>
                <w:rFonts w:ascii="Arial" w:hAnsi="Arial"/>
                <w:i/>
                <w:sz w:val="18"/>
                <w:szCs w:val="22"/>
                <w:lang w:eastAsia="sv-SE"/>
              </w:rPr>
              <w:t>p-ZP-CSI-RS-</w:t>
            </w:r>
            <w:proofErr w:type="spellStart"/>
            <w:r w:rsidRPr="007634E5">
              <w:rPr>
                <w:rFonts w:ascii="Arial" w:hAnsi="Arial"/>
                <w:i/>
                <w:sz w:val="18"/>
                <w:szCs w:val="22"/>
                <w:lang w:eastAsia="sv-SE"/>
              </w:rPr>
              <w:t>ResourceSet</w:t>
            </w:r>
            <w:proofErr w:type="spellEnd"/>
            <w:r w:rsidRPr="007634E5">
              <w:rPr>
                <w:rFonts w:ascii="Arial" w:hAnsi="Arial"/>
                <w:sz w:val="18"/>
                <w:szCs w:val="22"/>
                <w:lang w:eastAsia="sv-SE"/>
              </w:rPr>
              <w:t xml:space="preserve"> configured in </w:t>
            </w:r>
            <w:r w:rsidRPr="007634E5">
              <w:rPr>
                <w:rFonts w:ascii="Arial" w:hAnsi="Arial"/>
                <w:i/>
                <w:sz w:val="18"/>
                <w:szCs w:val="22"/>
                <w:lang w:eastAsia="sv-SE"/>
              </w:rPr>
              <w:t>PDSCH-Config</w:t>
            </w:r>
            <w:r w:rsidRPr="007634E5">
              <w:rPr>
                <w:rFonts w:ascii="Arial" w:hAnsi="Arial"/>
                <w:sz w:val="18"/>
                <w:szCs w:val="22"/>
                <w:lang w:eastAsia="sv-SE"/>
              </w:rPr>
              <w:t xml:space="preserve"> for MBS CFR can be different from the </w:t>
            </w:r>
            <w:r w:rsidRPr="007634E5">
              <w:rPr>
                <w:rFonts w:ascii="Arial" w:hAnsi="Arial"/>
                <w:i/>
                <w:sz w:val="18"/>
                <w:szCs w:val="22"/>
                <w:lang w:eastAsia="sv-SE"/>
              </w:rPr>
              <w:t>p-ZP-CSI-RS-</w:t>
            </w:r>
            <w:proofErr w:type="spellStart"/>
            <w:r w:rsidRPr="007634E5">
              <w:rPr>
                <w:rFonts w:ascii="Arial" w:hAnsi="Arial"/>
                <w:i/>
                <w:sz w:val="18"/>
                <w:szCs w:val="22"/>
                <w:lang w:eastAsia="sv-SE"/>
              </w:rPr>
              <w:t>ResourceSet</w:t>
            </w:r>
            <w:proofErr w:type="spellEnd"/>
            <w:r w:rsidRPr="007634E5">
              <w:rPr>
                <w:rFonts w:ascii="Arial" w:hAnsi="Arial"/>
                <w:sz w:val="18"/>
                <w:szCs w:val="22"/>
                <w:lang w:eastAsia="sv-SE"/>
              </w:rPr>
              <w:t xml:space="preserve"> configured in </w:t>
            </w:r>
            <w:r w:rsidRPr="007634E5">
              <w:rPr>
                <w:rFonts w:ascii="Arial" w:hAnsi="Arial"/>
                <w:i/>
                <w:sz w:val="18"/>
                <w:szCs w:val="22"/>
                <w:lang w:eastAsia="sv-SE"/>
              </w:rPr>
              <w:t>PDSCH-Config</w:t>
            </w:r>
            <w:r w:rsidRPr="007634E5">
              <w:rPr>
                <w:rFonts w:ascii="Arial" w:hAnsi="Arial"/>
                <w:sz w:val="18"/>
                <w:szCs w:val="22"/>
                <w:lang w:eastAsia="sv-SE"/>
              </w:rPr>
              <w:t xml:space="preserve"> for the </w:t>
            </w:r>
            <w:proofErr w:type="spellStart"/>
            <w:r w:rsidRPr="007634E5">
              <w:rPr>
                <w:rFonts w:ascii="Arial" w:hAnsi="Arial"/>
                <w:sz w:val="18"/>
                <w:szCs w:val="22"/>
                <w:lang w:eastAsia="sv-SE"/>
              </w:rPr>
              <w:t>assoicated</w:t>
            </w:r>
            <w:proofErr w:type="spellEnd"/>
            <w:r w:rsidRPr="007634E5">
              <w:rPr>
                <w:rFonts w:ascii="Arial" w:hAnsi="Arial"/>
                <w:sz w:val="18"/>
                <w:szCs w:val="22"/>
                <w:lang w:eastAsia="sv-SE"/>
              </w:rPr>
              <w:t xml:space="preserve"> BWP.</w:t>
            </w:r>
          </w:p>
        </w:tc>
      </w:tr>
      <w:tr w:rsidR="007634E5" w:rsidRPr="007634E5" w14:paraId="71F27AD7"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72A95496"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r w:rsidRPr="007634E5">
              <w:rPr>
                <w:rFonts w:ascii="Arial" w:hAnsi="Arial"/>
                <w:b/>
                <w:i/>
                <w:sz w:val="18"/>
                <w:szCs w:val="22"/>
                <w:lang w:eastAsia="sv-SE"/>
              </w:rPr>
              <w:t>rateMatchPatternGroup1, rateMatchPatternGroup1DCI-1-2</w:t>
            </w:r>
          </w:p>
          <w:p w14:paraId="651F043D"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r w:rsidRPr="007634E5">
              <w:rPr>
                <w:rFonts w:ascii="Arial" w:hAnsi="Arial"/>
                <w:sz w:val="18"/>
                <w:szCs w:val="22"/>
                <w:lang w:eastAsia="sv-SE"/>
              </w:rPr>
              <w:t xml:space="preserve">The IDs of a first group of </w:t>
            </w:r>
            <w:proofErr w:type="spellStart"/>
            <w:r w:rsidRPr="007634E5">
              <w:rPr>
                <w:rFonts w:ascii="Arial" w:hAnsi="Arial"/>
                <w:i/>
                <w:sz w:val="18"/>
                <w:szCs w:val="22"/>
                <w:lang w:eastAsia="sv-SE"/>
              </w:rPr>
              <w:t>RateMatchPatterns</w:t>
            </w:r>
            <w:proofErr w:type="spellEnd"/>
            <w:r w:rsidRPr="007634E5">
              <w:rPr>
                <w:rFonts w:ascii="Arial" w:hAnsi="Arial"/>
                <w:sz w:val="18"/>
                <w:szCs w:val="22"/>
                <w:lang w:eastAsia="sv-SE"/>
              </w:rPr>
              <w:t xml:space="preserve"> defined in </w:t>
            </w:r>
            <w:r w:rsidRPr="007634E5">
              <w:rPr>
                <w:rFonts w:ascii="Arial" w:hAnsi="Arial"/>
                <w:i/>
                <w:sz w:val="18"/>
                <w:lang w:eastAsia="sv-SE"/>
              </w:rPr>
              <w:t>PDSCH-Config</w:t>
            </w:r>
            <w:r w:rsidRPr="007634E5">
              <w:rPr>
                <w:rFonts w:ascii="Arial" w:hAnsi="Arial"/>
                <w:sz w:val="18"/>
                <w:szCs w:val="22"/>
                <w:lang w:eastAsia="sv-SE"/>
              </w:rPr>
              <w:t>-&gt;</w:t>
            </w:r>
            <w:proofErr w:type="spellStart"/>
            <w:r w:rsidRPr="007634E5">
              <w:rPr>
                <w:rFonts w:ascii="Arial" w:hAnsi="Arial"/>
                <w:i/>
                <w:sz w:val="18"/>
                <w:szCs w:val="22"/>
                <w:lang w:eastAsia="sv-SE"/>
              </w:rPr>
              <w:t>rateMatchPatternToAddModList</w:t>
            </w:r>
            <w:proofErr w:type="spellEnd"/>
            <w:r w:rsidRPr="007634E5">
              <w:rPr>
                <w:rFonts w:ascii="Arial" w:hAnsi="Arial"/>
                <w:sz w:val="18"/>
                <w:szCs w:val="22"/>
                <w:lang w:eastAsia="sv-SE"/>
              </w:rPr>
              <w:t xml:space="preserve"> (BWP level) or in </w:t>
            </w:r>
            <w:proofErr w:type="spellStart"/>
            <w:r w:rsidRPr="007634E5">
              <w:rPr>
                <w:rFonts w:ascii="Arial" w:hAnsi="Arial"/>
                <w:i/>
                <w:sz w:val="18"/>
                <w:szCs w:val="22"/>
                <w:lang w:eastAsia="sv-SE"/>
              </w:rPr>
              <w:t>ServingCellConfig</w:t>
            </w:r>
            <w:proofErr w:type="spellEnd"/>
            <w:r w:rsidRPr="007634E5">
              <w:rPr>
                <w:rFonts w:ascii="Arial" w:hAnsi="Arial"/>
                <w:sz w:val="18"/>
                <w:szCs w:val="22"/>
                <w:lang w:eastAsia="sv-SE"/>
              </w:rPr>
              <w:t xml:space="preserve"> -&gt;</w:t>
            </w:r>
            <w:proofErr w:type="spellStart"/>
            <w:r w:rsidRPr="007634E5">
              <w:rPr>
                <w:rFonts w:ascii="Arial" w:hAnsi="Arial"/>
                <w:i/>
                <w:sz w:val="18"/>
                <w:szCs w:val="22"/>
                <w:lang w:eastAsia="sv-SE"/>
              </w:rPr>
              <w:t>rateMatchPatternToAddModLis</w:t>
            </w:r>
            <w:r w:rsidRPr="007634E5">
              <w:rPr>
                <w:rFonts w:ascii="Arial" w:hAnsi="Arial"/>
                <w:sz w:val="18"/>
                <w:szCs w:val="22"/>
                <w:lang w:eastAsia="sv-SE"/>
              </w:rPr>
              <w:t>t</w:t>
            </w:r>
            <w:proofErr w:type="spellEnd"/>
            <w:r w:rsidRPr="007634E5">
              <w:rPr>
                <w:rFonts w:ascii="Arial" w:hAnsi="Arial"/>
                <w:sz w:val="18"/>
                <w:szCs w:val="22"/>
                <w:lang w:eastAsia="sv-SE"/>
              </w:rPr>
              <w:t xml:space="preserve"> (cell level). These patterns can be activated dynamically by DCI (see TS 38.214 [19], clause 5.1.4.1). The field </w:t>
            </w:r>
            <w:r w:rsidRPr="007634E5">
              <w:rPr>
                <w:rFonts w:ascii="Arial" w:hAnsi="Arial"/>
                <w:i/>
                <w:sz w:val="18"/>
                <w:szCs w:val="22"/>
                <w:lang w:eastAsia="sv-SE"/>
              </w:rPr>
              <w:t xml:space="preserve">rateMatchPatternGroup1 </w:t>
            </w:r>
            <w:r w:rsidRPr="007634E5">
              <w:rPr>
                <w:rFonts w:ascii="Arial" w:hAnsi="Arial"/>
                <w:sz w:val="18"/>
                <w:szCs w:val="22"/>
                <w:lang w:eastAsia="ja-JP"/>
              </w:rPr>
              <w:t>applies</w:t>
            </w:r>
            <w:r w:rsidRPr="007634E5">
              <w:rPr>
                <w:rFonts w:ascii="Arial" w:hAnsi="Arial"/>
                <w:sz w:val="18"/>
                <w:szCs w:val="22"/>
                <w:lang w:eastAsia="sv-SE"/>
              </w:rPr>
              <w:t xml:space="preserve"> to DCI format 1_1, and the field </w:t>
            </w:r>
            <w:r w:rsidRPr="007634E5">
              <w:rPr>
                <w:rFonts w:ascii="Arial" w:hAnsi="Arial"/>
                <w:i/>
                <w:sz w:val="18"/>
                <w:szCs w:val="22"/>
                <w:lang w:eastAsia="sv-SE"/>
              </w:rPr>
              <w:t>rateMatchPatternGroup1DCI-1-2</w:t>
            </w:r>
            <w:r w:rsidRPr="007634E5">
              <w:rPr>
                <w:rFonts w:ascii="Arial" w:hAnsi="Arial"/>
                <w:sz w:val="18"/>
                <w:szCs w:val="22"/>
                <w:lang w:eastAsia="sv-SE"/>
              </w:rPr>
              <w:t xml:space="preserve"> </w:t>
            </w:r>
            <w:r w:rsidRPr="007634E5">
              <w:rPr>
                <w:rFonts w:ascii="Arial" w:hAnsi="Arial"/>
                <w:sz w:val="18"/>
                <w:szCs w:val="22"/>
                <w:lang w:eastAsia="ja-JP"/>
              </w:rPr>
              <w:t>applies</w:t>
            </w:r>
            <w:r w:rsidRPr="007634E5">
              <w:rPr>
                <w:rFonts w:ascii="Arial" w:hAnsi="Arial"/>
                <w:sz w:val="18"/>
                <w:szCs w:val="22"/>
                <w:lang w:eastAsia="sv-SE"/>
              </w:rPr>
              <w:t xml:space="preserve"> to DCI format 1_2 (see TS 38.214 [19], clause 5.1.4.1).</w:t>
            </w:r>
          </w:p>
        </w:tc>
      </w:tr>
      <w:tr w:rsidR="007634E5" w:rsidRPr="007634E5" w14:paraId="74266D99"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7E5F6C68"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r w:rsidRPr="007634E5">
              <w:rPr>
                <w:rFonts w:ascii="Arial" w:hAnsi="Arial"/>
                <w:b/>
                <w:i/>
                <w:sz w:val="18"/>
                <w:szCs w:val="22"/>
                <w:lang w:eastAsia="sv-SE"/>
              </w:rPr>
              <w:t>rateMatchPatternGroup2, rateMatchPatternGroup2DCI-1-2</w:t>
            </w:r>
          </w:p>
          <w:p w14:paraId="2DCEDDF9"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r w:rsidRPr="007634E5">
              <w:rPr>
                <w:rFonts w:ascii="Arial" w:hAnsi="Arial"/>
                <w:sz w:val="18"/>
                <w:szCs w:val="22"/>
                <w:lang w:eastAsia="sv-SE"/>
              </w:rPr>
              <w:t xml:space="preserve">The IDs of a second group of </w:t>
            </w:r>
            <w:proofErr w:type="spellStart"/>
            <w:r w:rsidRPr="007634E5">
              <w:rPr>
                <w:rFonts w:ascii="Arial" w:hAnsi="Arial"/>
                <w:i/>
                <w:sz w:val="18"/>
                <w:szCs w:val="22"/>
                <w:lang w:eastAsia="sv-SE"/>
              </w:rPr>
              <w:t>RateMatchPatterns</w:t>
            </w:r>
            <w:proofErr w:type="spellEnd"/>
            <w:r w:rsidRPr="007634E5">
              <w:rPr>
                <w:rFonts w:ascii="Arial" w:hAnsi="Arial"/>
                <w:sz w:val="18"/>
                <w:szCs w:val="22"/>
                <w:lang w:eastAsia="sv-SE"/>
              </w:rPr>
              <w:t xml:space="preserve"> defined in </w:t>
            </w:r>
            <w:r w:rsidRPr="007634E5">
              <w:rPr>
                <w:rFonts w:ascii="Arial" w:hAnsi="Arial"/>
                <w:i/>
                <w:sz w:val="18"/>
                <w:lang w:eastAsia="sv-SE"/>
              </w:rPr>
              <w:t>PDSCH-Config</w:t>
            </w:r>
            <w:r w:rsidRPr="007634E5">
              <w:rPr>
                <w:rFonts w:ascii="Arial" w:hAnsi="Arial"/>
                <w:sz w:val="18"/>
                <w:szCs w:val="22"/>
                <w:lang w:eastAsia="sv-SE"/>
              </w:rPr>
              <w:t>-&gt;</w:t>
            </w:r>
            <w:proofErr w:type="spellStart"/>
            <w:r w:rsidRPr="007634E5">
              <w:rPr>
                <w:rFonts w:ascii="Arial" w:hAnsi="Arial"/>
                <w:i/>
                <w:sz w:val="18"/>
                <w:szCs w:val="22"/>
                <w:lang w:eastAsia="sv-SE"/>
              </w:rPr>
              <w:t>rateMatchPatternToAddModList</w:t>
            </w:r>
            <w:proofErr w:type="spellEnd"/>
            <w:r w:rsidRPr="007634E5">
              <w:rPr>
                <w:rFonts w:ascii="Arial" w:hAnsi="Arial"/>
                <w:sz w:val="18"/>
                <w:szCs w:val="22"/>
                <w:lang w:eastAsia="sv-SE"/>
              </w:rPr>
              <w:t xml:space="preserve"> (BWP level) or in </w:t>
            </w:r>
            <w:proofErr w:type="spellStart"/>
            <w:r w:rsidRPr="007634E5">
              <w:rPr>
                <w:rFonts w:ascii="Arial" w:hAnsi="Arial"/>
                <w:i/>
                <w:sz w:val="18"/>
                <w:szCs w:val="22"/>
                <w:lang w:eastAsia="sv-SE"/>
              </w:rPr>
              <w:t>ServingCellConfig</w:t>
            </w:r>
            <w:proofErr w:type="spellEnd"/>
            <w:r w:rsidRPr="007634E5">
              <w:rPr>
                <w:rFonts w:ascii="Arial" w:hAnsi="Arial"/>
                <w:sz w:val="18"/>
                <w:szCs w:val="22"/>
                <w:lang w:eastAsia="sv-SE"/>
              </w:rPr>
              <w:t xml:space="preserve"> -&gt;</w:t>
            </w:r>
            <w:proofErr w:type="spellStart"/>
            <w:r w:rsidRPr="007634E5">
              <w:rPr>
                <w:rFonts w:ascii="Arial" w:hAnsi="Arial"/>
                <w:i/>
                <w:sz w:val="18"/>
                <w:szCs w:val="22"/>
                <w:lang w:eastAsia="sv-SE"/>
              </w:rPr>
              <w:t>rateMatchPatternToAddModLis</w:t>
            </w:r>
            <w:r w:rsidRPr="007634E5">
              <w:rPr>
                <w:rFonts w:ascii="Arial" w:hAnsi="Arial"/>
                <w:sz w:val="18"/>
                <w:szCs w:val="22"/>
                <w:lang w:eastAsia="sv-SE"/>
              </w:rPr>
              <w:t>t</w:t>
            </w:r>
            <w:proofErr w:type="spellEnd"/>
            <w:r w:rsidRPr="007634E5">
              <w:rPr>
                <w:rFonts w:ascii="Arial" w:hAnsi="Arial"/>
                <w:sz w:val="18"/>
                <w:szCs w:val="22"/>
                <w:lang w:eastAsia="sv-SE"/>
              </w:rPr>
              <w:t xml:space="preserve"> (cell level). These patterns can be activated dynamically by DCI (see TS 38.214 [19], clause 5.1.4.1). The field </w:t>
            </w:r>
            <w:r w:rsidRPr="007634E5">
              <w:rPr>
                <w:rFonts w:ascii="Arial" w:hAnsi="Arial"/>
                <w:i/>
                <w:sz w:val="18"/>
                <w:szCs w:val="22"/>
                <w:lang w:eastAsia="sv-SE"/>
              </w:rPr>
              <w:t xml:space="preserve">rateMatchPatternGroup2 </w:t>
            </w:r>
            <w:r w:rsidRPr="007634E5">
              <w:rPr>
                <w:rFonts w:ascii="Arial" w:hAnsi="Arial"/>
                <w:sz w:val="18"/>
                <w:szCs w:val="22"/>
                <w:lang w:eastAsia="ja-JP"/>
              </w:rPr>
              <w:t>applies</w:t>
            </w:r>
            <w:r w:rsidRPr="007634E5">
              <w:rPr>
                <w:rFonts w:ascii="Arial" w:hAnsi="Arial"/>
                <w:sz w:val="18"/>
                <w:szCs w:val="22"/>
                <w:lang w:eastAsia="sv-SE"/>
              </w:rPr>
              <w:t xml:space="preserve"> to DCI format 1_1, and the field </w:t>
            </w:r>
            <w:r w:rsidRPr="007634E5">
              <w:rPr>
                <w:rFonts w:ascii="Arial" w:hAnsi="Arial"/>
                <w:i/>
                <w:sz w:val="18"/>
                <w:szCs w:val="22"/>
                <w:lang w:eastAsia="sv-SE"/>
              </w:rPr>
              <w:t>rateMatchPatternGroup2DCI-1-2</w:t>
            </w:r>
            <w:r w:rsidRPr="007634E5">
              <w:rPr>
                <w:rFonts w:ascii="Arial" w:hAnsi="Arial"/>
                <w:sz w:val="18"/>
                <w:szCs w:val="22"/>
                <w:lang w:eastAsia="sv-SE"/>
              </w:rPr>
              <w:t xml:space="preserve"> </w:t>
            </w:r>
            <w:r w:rsidRPr="007634E5">
              <w:rPr>
                <w:rFonts w:ascii="Arial" w:hAnsi="Arial"/>
                <w:sz w:val="18"/>
                <w:szCs w:val="22"/>
                <w:lang w:eastAsia="ja-JP"/>
              </w:rPr>
              <w:t>applies</w:t>
            </w:r>
            <w:r w:rsidRPr="007634E5">
              <w:rPr>
                <w:rFonts w:ascii="Arial" w:hAnsi="Arial"/>
                <w:sz w:val="18"/>
                <w:szCs w:val="22"/>
                <w:lang w:eastAsia="sv-SE"/>
              </w:rPr>
              <w:t xml:space="preserve"> to DCI format 1_2 (see TS 38.214 [19], clause 5.1.4.1).</w:t>
            </w:r>
          </w:p>
        </w:tc>
      </w:tr>
      <w:tr w:rsidR="007634E5" w:rsidRPr="007634E5" w14:paraId="4202CC6B"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0147861D"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634E5">
              <w:rPr>
                <w:rFonts w:ascii="Arial" w:hAnsi="Arial"/>
                <w:b/>
                <w:i/>
                <w:sz w:val="18"/>
                <w:szCs w:val="22"/>
                <w:lang w:eastAsia="sv-SE"/>
              </w:rPr>
              <w:t>rateMatchPatternToAddModList</w:t>
            </w:r>
            <w:proofErr w:type="spellEnd"/>
          </w:p>
          <w:p w14:paraId="2FF0C002"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r w:rsidRPr="007634E5">
              <w:rPr>
                <w:rFonts w:ascii="Arial" w:hAnsi="Arial"/>
                <w:sz w:val="18"/>
                <w:szCs w:val="22"/>
                <w:lang w:eastAsia="sv-SE"/>
              </w:rPr>
              <w:t>Resources patterns which the UE should rate match PDSCH around. The UE rate matches around the union of all resources indicated in the rate match patterns (see TS 38.214 [19], clause 5.1.4.1).</w:t>
            </w:r>
            <w:r w:rsidRPr="007634E5">
              <w:rPr>
                <w:rFonts w:ascii="Arial" w:hAnsi="Arial"/>
                <w:sz w:val="18"/>
                <w:lang w:eastAsia="ja-JP"/>
              </w:rPr>
              <w:t xml:space="preserve"> If a </w:t>
            </w:r>
            <w:proofErr w:type="spellStart"/>
            <w:r w:rsidRPr="007634E5">
              <w:rPr>
                <w:rFonts w:ascii="Arial" w:hAnsi="Arial"/>
                <w:i/>
                <w:sz w:val="18"/>
                <w:lang w:eastAsia="ja-JP"/>
              </w:rPr>
              <w:t>RateMatchPattern</w:t>
            </w:r>
            <w:proofErr w:type="spellEnd"/>
            <w:r w:rsidRPr="007634E5">
              <w:rPr>
                <w:rFonts w:ascii="Arial" w:hAnsi="Arial"/>
                <w:sz w:val="18"/>
                <w:lang w:eastAsia="ja-JP"/>
              </w:rPr>
              <w:t xml:space="preserve"> with the same </w:t>
            </w:r>
            <w:proofErr w:type="spellStart"/>
            <w:r w:rsidRPr="007634E5">
              <w:rPr>
                <w:rFonts w:ascii="Arial" w:hAnsi="Arial"/>
                <w:i/>
                <w:sz w:val="18"/>
                <w:lang w:eastAsia="ja-JP"/>
              </w:rPr>
              <w:t>RateMatchPatternId</w:t>
            </w:r>
            <w:proofErr w:type="spellEnd"/>
            <w:r w:rsidRPr="007634E5">
              <w:rPr>
                <w:rFonts w:ascii="Arial" w:hAnsi="Arial"/>
                <w:sz w:val="18"/>
                <w:lang w:eastAsia="ja-JP"/>
              </w:rPr>
              <w:t xml:space="preserve"> is configured in both MBS CFR and its associated BWP, the entire </w:t>
            </w:r>
            <w:proofErr w:type="spellStart"/>
            <w:r w:rsidRPr="007634E5">
              <w:rPr>
                <w:rFonts w:ascii="Arial" w:hAnsi="Arial"/>
                <w:i/>
                <w:sz w:val="18"/>
                <w:lang w:eastAsia="ja-JP"/>
              </w:rPr>
              <w:t>RateMatchPattern</w:t>
            </w:r>
            <w:proofErr w:type="spellEnd"/>
            <w:r w:rsidRPr="007634E5">
              <w:rPr>
                <w:rFonts w:ascii="Arial" w:hAnsi="Arial"/>
                <w:sz w:val="18"/>
                <w:lang w:eastAsia="ja-JP"/>
              </w:rPr>
              <w:t xml:space="preserve"> configuration, including the set of RBs/REs indicated by the patterns for the rate matching around, shall be the same and they are counted as a single rate match pattern in the total configured rate match patterns as defined in TS 38.214 [19].</w:t>
            </w:r>
          </w:p>
        </w:tc>
      </w:tr>
      <w:tr w:rsidR="007634E5" w:rsidRPr="007634E5" w14:paraId="5A109BD2"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0068F2FD"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634E5">
              <w:rPr>
                <w:rFonts w:ascii="Arial" w:hAnsi="Arial"/>
                <w:b/>
                <w:i/>
                <w:sz w:val="18"/>
                <w:szCs w:val="22"/>
                <w:lang w:eastAsia="sv-SE"/>
              </w:rPr>
              <w:t>rbg</w:t>
            </w:r>
            <w:proofErr w:type="spellEnd"/>
            <w:r w:rsidRPr="007634E5">
              <w:rPr>
                <w:rFonts w:ascii="Arial" w:hAnsi="Arial"/>
                <w:b/>
                <w:i/>
                <w:sz w:val="18"/>
                <w:szCs w:val="22"/>
                <w:lang w:eastAsia="sv-SE"/>
              </w:rPr>
              <w:t>-Size</w:t>
            </w:r>
          </w:p>
          <w:p w14:paraId="553E8211"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r w:rsidRPr="007634E5">
              <w:rPr>
                <w:rFonts w:ascii="Arial" w:hAnsi="Arial"/>
                <w:sz w:val="18"/>
                <w:szCs w:val="22"/>
                <w:lang w:eastAsia="sv-SE"/>
              </w:rPr>
              <w:t xml:space="preserve">Selection between config 1 and config 2 for RBG size for PDSCH. The UE ignores this field if </w:t>
            </w:r>
            <w:proofErr w:type="spellStart"/>
            <w:r w:rsidRPr="007634E5">
              <w:rPr>
                <w:rFonts w:ascii="Arial" w:hAnsi="Arial"/>
                <w:i/>
                <w:sz w:val="18"/>
                <w:szCs w:val="22"/>
                <w:lang w:eastAsia="sv-SE"/>
              </w:rPr>
              <w:t>resourceAllocation</w:t>
            </w:r>
            <w:proofErr w:type="spellEnd"/>
            <w:r w:rsidRPr="007634E5">
              <w:rPr>
                <w:rFonts w:ascii="Arial" w:hAnsi="Arial"/>
                <w:sz w:val="18"/>
                <w:szCs w:val="22"/>
                <w:lang w:eastAsia="sv-SE"/>
              </w:rPr>
              <w:t xml:space="preserve"> is set to </w:t>
            </w:r>
            <w:r w:rsidRPr="007634E5">
              <w:rPr>
                <w:rFonts w:ascii="Arial" w:hAnsi="Arial"/>
                <w:i/>
                <w:sz w:val="18"/>
                <w:szCs w:val="22"/>
                <w:lang w:eastAsia="sv-SE"/>
              </w:rPr>
              <w:t>resourceAllocationType1</w:t>
            </w:r>
            <w:r w:rsidRPr="007634E5">
              <w:rPr>
                <w:rFonts w:ascii="Arial" w:hAnsi="Arial"/>
                <w:sz w:val="18"/>
                <w:szCs w:val="22"/>
                <w:lang w:eastAsia="sv-SE"/>
              </w:rPr>
              <w:t xml:space="preserve"> (see TS 38.214 [19], clause 5.1.2.2.1).</w:t>
            </w:r>
          </w:p>
        </w:tc>
      </w:tr>
      <w:tr w:rsidR="007634E5" w:rsidRPr="007634E5" w14:paraId="24ED5B55"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4A36A0C1"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b/>
                <w:i/>
                <w:sz w:val="18"/>
                <w:szCs w:val="22"/>
                <w:lang w:eastAsia="sv-SE"/>
              </w:rPr>
              <w:t>referenceOfSLIVDCI-1-2</w:t>
            </w:r>
          </w:p>
          <w:p w14:paraId="2CC1E14F"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sz w:val="18"/>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7634E5" w:rsidRPr="007634E5" w14:paraId="2BB20E06"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40D5983B"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634E5">
              <w:rPr>
                <w:rFonts w:ascii="Arial" w:hAnsi="Arial"/>
                <w:b/>
                <w:i/>
                <w:sz w:val="18"/>
                <w:szCs w:val="22"/>
                <w:lang w:eastAsia="sv-SE"/>
              </w:rPr>
              <w:lastRenderedPageBreak/>
              <w:t>repetitionSchemeConfig</w:t>
            </w:r>
            <w:proofErr w:type="spellEnd"/>
          </w:p>
          <w:p w14:paraId="5D3DECCB"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sz w:val="18"/>
                <w:lang w:eastAsia="sv-SE"/>
              </w:rPr>
              <w:t xml:space="preserve">Configure the UE with repetition schemes. The network does not configure </w:t>
            </w:r>
            <w:r w:rsidRPr="007634E5">
              <w:rPr>
                <w:rFonts w:ascii="Arial" w:hAnsi="Arial"/>
                <w:i/>
                <w:sz w:val="18"/>
                <w:lang w:eastAsia="sv-SE"/>
              </w:rPr>
              <w:t>repetitionSchemeConfig-r16</w:t>
            </w:r>
            <w:r w:rsidRPr="007634E5">
              <w:rPr>
                <w:rFonts w:ascii="Arial" w:hAnsi="Arial"/>
                <w:sz w:val="18"/>
                <w:lang w:eastAsia="sv-SE"/>
              </w:rPr>
              <w:t xml:space="preserve"> and </w:t>
            </w:r>
            <w:r w:rsidRPr="007634E5">
              <w:rPr>
                <w:rFonts w:ascii="Arial" w:hAnsi="Arial"/>
                <w:i/>
                <w:sz w:val="18"/>
                <w:lang w:eastAsia="sv-SE"/>
              </w:rPr>
              <w:t>repetitionSchemeConfig-v1630</w:t>
            </w:r>
            <w:r w:rsidRPr="007634E5">
              <w:rPr>
                <w:rFonts w:ascii="Arial" w:hAnsi="Arial"/>
                <w:sz w:val="18"/>
                <w:lang w:eastAsia="sv-SE"/>
              </w:rPr>
              <w:t xml:space="preserve"> simultaneously to </w:t>
            </w:r>
            <w:r w:rsidRPr="007634E5">
              <w:rPr>
                <w:rFonts w:ascii="Arial" w:hAnsi="Arial"/>
                <w:i/>
                <w:sz w:val="18"/>
                <w:lang w:eastAsia="sv-SE"/>
              </w:rPr>
              <w:t>setup</w:t>
            </w:r>
            <w:r w:rsidRPr="007634E5">
              <w:rPr>
                <w:rFonts w:ascii="Arial" w:hAnsi="Arial"/>
                <w:sz w:val="18"/>
                <w:lang w:eastAsia="sv-SE"/>
              </w:rPr>
              <w:t xml:space="preserve"> in the same </w:t>
            </w:r>
            <w:r w:rsidRPr="007634E5">
              <w:rPr>
                <w:rFonts w:ascii="Arial" w:hAnsi="Arial"/>
                <w:i/>
                <w:sz w:val="18"/>
                <w:lang w:eastAsia="sv-SE"/>
              </w:rPr>
              <w:t>PDSCH-Config</w:t>
            </w:r>
            <w:r w:rsidRPr="007634E5">
              <w:rPr>
                <w:rFonts w:ascii="Arial" w:hAnsi="Arial"/>
                <w:sz w:val="18"/>
                <w:lang w:eastAsia="sv-SE"/>
              </w:rPr>
              <w:t>.</w:t>
            </w:r>
          </w:p>
        </w:tc>
      </w:tr>
      <w:tr w:rsidR="007634E5" w:rsidRPr="007634E5" w14:paraId="3C027531"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68D0D3B2"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634E5">
              <w:rPr>
                <w:rFonts w:ascii="Arial" w:hAnsi="Arial"/>
                <w:b/>
                <w:i/>
                <w:sz w:val="18"/>
                <w:szCs w:val="22"/>
                <w:lang w:eastAsia="sv-SE"/>
              </w:rPr>
              <w:t>resourceAllocation</w:t>
            </w:r>
            <w:proofErr w:type="spellEnd"/>
            <w:r w:rsidRPr="007634E5">
              <w:rPr>
                <w:rFonts w:ascii="Arial" w:hAnsi="Arial"/>
                <w:b/>
                <w:i/>
                <w:sz w:val="18"/>
                <w:szCs w:val="22"/>
                <w:lang w:eastAsia="sv-SE"/>
              </w:rPr>
              <w:t>, resourceAllocationDCI-1-2</w:t>
            </w:r>
          </w:p>
          <w:p w14:paraId="2E563380"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r w:rsidRPr="007634E5">
              <w:rPr>
                <w:rFonts w:ascii="Arial" w:hAnsi="Arial"/>
                <w:sz w:val="18"/>
                <w:szCs w:val="22"/>
                <w:lang w:eastAsia="sv-SE"/>
              </w:rPr>
              <w:t xml:space="preserve">Configuration of resource allocation type 0 and resource allocation type 1 for non-fallback DCI (see TS 38.214 [19], clause 5.1.2.2). The field </w:t>
            </w:r>
            <w:proofErr w:type="spellStart"/>
            <w:r w:rsidRPr="007634E5">
              <w:rPr>
                <w:rFonts w:ascii="Arial" w:hAnsi="Arial"/>
                <w:i/>
                <w:sz w:val="18"/>
                <w:szCs w:val="22"/>
                <w:lang w:eastAsia="sv-SE"/>
              </w:rPr>
              <w:t>resourceAllocation</w:t>
            </w:r>
            <w:proofErr w:type="spellEnd"/>
            <w:r w:rsidRPr="007634E5">
              <w:rPr>
                <w:rFonts w:ascii="Arial" w:hAnsi="Arial"/>
                <w:i/>
                <w:sz w:val="18"/>
                <w:szCs w:val="22"/>
                <w:lang w:eastAsia="sv-SE"/>
              </w:rPr>
              <w:t xml:space="preserve"> </w:t>
            </w:r>
            <w:r w:rsidRPr="007634E5">
              <w:rPr>
                <w:rFonts w:ascii="Arial" w:hAnsi="Arial"/>
                <w:sz w:val="18"/>
                <w:szCs w:val="22"/>
                <w:lang w:eastAsia="sv-SE"/>
              </w:rPr>
              <w:t xml:space="preserve">applies to DCI format 1_1, and the field </w:t>
            </w:r>
            <w:r w:rsidRPr="007634E5">
              <w:rPr>
                <w:rFonts w:ascii="Arial" w:hAnsi="Arial"/>
                <w:i/>
                <w:sz w:val="18"/>
                <w:szCs w:val="22"/>
                <w:lang w:eastAsia="sv-SE"/>
              </w:rPr>
              <w:t>resourceAllocationDCI-1-2</w:t>
            </w:r>
            <w:r w:rsidRPr="007634E5">
              <w:rPr>
                <w:rFonts w:ascii="Arial" w:hAnsi="Arial"/>
                <w:sz w:val="18"/>
                <w:szCs w:val="22"/>
                <w:lang w:eastAsia="sv-SE"/>
              </w:rPr>
              <w:t xml:space="preserve"> applies to DCI format 1_2 (see TS 38.214 [19], clause 5.1.2.2).</w:t>
            </w:r>
          </w:p>
        </w:tc>
      </w:tr>
      <w:tr w:rsidR="007634E5" w:rsidRPr="007634E5" w14:paraId="3BE1A989"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45569B69"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b/>
                <w:i/>
                <w:sz w:val="18"/>
                <w:szCs w:val="22"/>
                <w:lang w:eastAsia="sv-SE"/>
              </w:rPr>
              <w:t>resourceAllocationType1GranularityDCI-1-2</w:t>
            </w:r>
          </w:p>
          <w:p w14:paraId="2694F758"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sz w:val="18"/>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7634E5" w:rsidRPr="007634E5" w14:paraId="1D72C1D7" w14:textId="77777777" w:rsidTr="00F9176F">
        <w:tc>
          <w:tcPr>
            <w:tcW w:w="14173" w:type="dxa"/>
            <w:tcBorders>
              <w:top w:val="single" w:sz="4" w:space="0" w:color="auto"/>
              <w:left w:val="single" w:sz="4" w:space="0" w:color="auto"/>
              <w:bottom w:val="single" w:sz="4" w:space="0" w:color="auto"/>
              <w:right w:val="single" w:sz="4" w:space="0" w:color="auto"/>
            </w:tcBorders>
          </w:tcPr>
          <w:p w14:paraId="5B31B9F2"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b/>
                <w:bCs/>
                <w:i/>
                <w:sz w:val="18"/>
                <w:szCs w:val="22"/>
                <w:lang w:eastAsia="en-GB"/>
              </w:rPr>
              <w:t>sizeDCI</w:t>
            </w:r>
            <w:r w:rsidRPr="007634E5">
              <w:rPr>
                <w:rFonts w:ascii="Arial" w:hAnsi="Arial"/>
                <w:b/>
                <w:i/>
                <w:sz w:val="18"/>
                <w:szCs w:val="22"/>
                <w:lang w:eastAsia="sv-SE"/>
              </w:rPr>
              <w:t>-4-2</w:t>
            </w:r>
          </w:p>
          <w:p w14:paraId="1DB75634"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bCs/>
                <w:iCs/>
                <w:sz w:val="18"/>
                <w:szCs w:val="22"/>
                <w:lang w:eastAsia="ja-JP"/>
              </w:rPr>
              <w:t>Indicates</w:t>
            </w:r>
            <w:r w:rsidRPr="007634E5">
              <w:rPr>
                <w:rFonts w:ascii="Arial" w:hAnsi="Arial"/>
                <w:sz w:val="18"/>
                <w:szCs w:val="22"/>
                <w:lang w:eastAsia="sv-SE"/>
              </w:rPr>
              <w:t xml:space="preserve"> the size of DCI format 4-2 (see TS 38.213 [13], clause 10.1).</w:t>
            </w:r>
          </w:p>
        </w:tc>
      </w:tr>
      <w:tr w:rsidR="007634E5" w:rsidRPr="007634E5" w14:paraId="26D1383D"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56830A61"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634E5">
              <w:rPr>
                <w:rFonts w:ascii="Arial" w:hAnsi="Arial"/>
                <w:b/>
                <w:i/>
                <w:sz w:val="18"/>
                <w:szCs w:val="22"/>
                <w:lang w:eastAsia="sv-SE"/>
              </w:rPr>
              <w:t>sp</w:t>
            </w:r>
            <w:proofErr w:type="spellEnd"/>
            <w:r w:rsidRPr="007634E5">
              <w:rPr>
                <w:rFonts w:ascii="Arial" w:hAnsi="Arial"/>
                <w:b/>
                <w:i/>
                <w:sz w:val="18"/>
                <w:szCs w:val="22"/>
                <w:lang w:eastAsia="sv-SE"/>
              </w:rPr>
              <w:t>-ZP-CSI-RS-</w:t>
            </w:r>
            <w:proofErr w:type="spellStart"/>
            <w:r w:rsidRPr="007634E5">
              <w:rPr>
                <w:rFonts w:ascii="Arial" w:hAnsi="Arial"/>
                <w:b/>
                <w:i/>
                <w:sz w:val="18"/>
                <w:szCs w:val="22"/>
                <w:lang w:eastAsia="sv-SE"/>
              </w:rPr>
              <w:t>ResourceSetsToAddModList</w:t>
            </w:r>
            <w:proofErr w:type="spellEnd"/>
          </w:p>
          <w:p w14:paraId="7C320AB2"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634E5">
              <w:rPr>
                <w:rFonts w:ascii="Arial" w:hAnsi="Arial"/>
                <w:sz w:val="18"/>
                <w:lang w:eastAsia="sv-SE"/>
              </w:rPr>
              <w:t>AddMod</w:t>
            </w:r>
            <w:proofErr w:type="spellEnd"/>
            <w:r w:rsidRPr="007634E5">
              <w:rPr>
                <w:rFonts w:ascii="Arial" w:hAnsi="Arial"/>
                <w:sz w:val="18"/>
                <w:lang w:eastAsia="sv-SE"/>
              </w:rPr>
              <w:t xml:space="preserve">/Release lists for configuring semi-persistent zero-power CSI-RS resource sets. Each set contains a </w:t>
            </w:r>
            <w:r w:rsidRPr="007634E5">
              <w:rPr>
                <w:rFonts w:ascii="Arial" w:hAnsi="Arial"/>
                <w:i/>
                <w:iCs/>
                <w:sz w:val="18"/>
                <w:lang w:eastAsia="sv-SE"/>
              </w:rPr>
              <w:t>ZP-CSI-RS-</w:t>
            </w:r>
            <w:proofErr w:type="spellStart"/>
            <w:r w:rsidRPr="007634E5">
              <w:rPr>
                <w:rFonts w:ascii="Arial" w:hAnsi="Arial"/>
                <w:i/>
                <w:iCs/>
                <w:sz w:val="18"/>
                <w:lang w:eastAsia="sv-SE"/>
              </w:rPr>
              <w:t>ResourceSetId</w:t>
            </w:r>
            <w:proofErr w:type="spellEnd"/>
            <w:r w:rsidRPr="007634E5">
              <w:rPr>
                <w:rFonts w:ascii="Arial" w:hAnsi="Arial"/>
                <w:sz w:val="18"/>
                <w:lang w:eastAsia="sv-SE"/>
              </w:rPr>
              <w:t xml:space="preserve"> and the IDs of one or more </w:t>
            </w:r>
            <w:r w:rsidRPr="007634E5">
              <w:rPr>
                <w:rFonts w:ascii="Arial" w:hAnsi="Arial"/>
                <w:i/>
                <w:iCs/>
                <w:sz w:val="18"/>
                <w:lang w:eastAsia="sv-SE"/>
              </w:rPr>
              <w:t>ZP-CSI-RS-Resources</w:t>
            </w:r>
            <w:r w:rsidRPr="007634E5">
              <w:rPr>
                <w:rFonts w:ascii="Arial" w:hAnsi="Arial"/>
                <w:sz w:val="18"/>
                <w:lang w:eastAsia="sv-SE"/>
              </w:rPr>
              <w:t xml:space="preserve"> (the actual resources are defined in the </w:t>
            </w:r>
            <w:proofErr w:type="spellStart"/>
            <w:r w:rsidRPr="007634E5">
              <w:rPr>
                <w:rFonts w:ascii="Arial" w:hAnsi="Arial"/>
                <w:i/>
                <w:iCs/>
                <w:sz w:val="18"/>
                <w:lang w:eastAsia="sv-SE"/>
              </w:rPr>
              <w:t>zp</w:t>
            </w:r>
            <w:proofErr w:type="spellEnd"/>
            <w:r w:rsidRPr="007634E5">
              <w:rPr>
                <w:rFonts w:ascii="Arial" w:hAnsi="Arial"/>
                <w:i/>
                <w:iCs/>
                <w:sz w:val="18"/>
                <w:lang w:eastAsia="sv-SE"/>
              </w:rPr>
              <w:t>-CSI-RS-</w:t>
            </w:r>
            <w:proofErr w:type="spellStart"/>
            <w:r w:rsidRPr="007634E5">
              <w:rPr>
                <w:rFonts w:ascii="Arial" w:hAnsi="Arial"/>
                <w:i/>
                <w:iCs/>
                <w:sz w:val="18"/>
                <w:lang w:eastAsia="sv-SE"/>
              </w:rPr>
              <w:t>ResourceToAddModList</w:t>
            </w:r>
            <w:proofErr w:type="spellEnd"/>
            <w:r w:rsidRPr="007634E5">
              <w:rPr>
                <w:rFonts w:ascii="Arial" w:hAnsi="Arial"/>
                <w:sz w:val="18"/>
                <w:lang w:eastAsia="sv-SE"/>
              </w:rPr>
              <w:t>) (see TS 38.214 [19], clause 5.1.4.2).</w:t>
            </w:r>
          </w:p>
        </w:tc>
      </w:tr>
      <w:tr w:rsidR="007634E5" w:rsidRPr="007634E5" w14:paraId="111B0298"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43675374"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634E5">
              <w:rPr>
                <w:rFonts w:ascii="Arial" w:hAnsi="Arial"/>
                <w:b/>
                <w:i/>
                <w:sz w:val="18"/>
                <w:szCs w:val="22"/>
                <w:lang w:eastAsia="sv-SE"/>
              </w:rPr>
              <w:t>tci-StatesToAddModList</w:t>
            </w:r>
            <w:proofErr w:type="spellEnd"/>
          </w:p>
          <w:p w14:paraId="6DF95411"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r w:rsidRPr="007634E5">
              <w:rPr>
                <w:rFonts w:ascii="Arial" w:hAnsi="Arial"/>
                <w:sz w:val="18"/>
                <w:szCs w:val="22"/>
                <w:lang w:eastAsia="sv-SE"/>
              </w:rPr>
              <w:t xml:space="preserve">A list of Transmission Configuration Indicator (TCI) states indicating a transmission configuration which includes QCL-relationships between the DL RSs in one RS set and the PDSCH DMRS ports (see TS 38.214 [19], clause 5.1.5). If </w:t>
            </w:r>
            <w:proofErr w:type="spellStart"/>
            <w:r w:rsidRPr="007634E5">
              <w:rPr>
                <w:rFonts w:ascii="Arial" w:hAnsi="Arial"/>
                <w:i/>
                <w:iCs/>
                <w:sz w:val="18"/>
                <w:szCs w:val="22"/>
                <w:lang w:eastAsia="sv-SE"/>
              </w:rPr>
              <w:t>unifiedTCI-StateType</w:t>
            </w:r>
            <w:proofErr w:type="spellEnd"/>
            <w:r w:rsidRPr="007634E5">
              <w:rPr>
                <w:rFonts w:ascii="Arial" w:hAnsi="Arial"/>
                <w:sz w:val="18"/>
                <w:szCs w:val="22"/>
                <w:lang w:eastAsia="sv-SE"/>
              </w:rPr>
              <w:t xml:space="preserve"> is configured for the serving cell, no element in this list is configured.</w:t>
            </w:r>
          </w:p>
        </w:tc>
      </w:tr>
      <w:tr w:rsidR="007634E5" w:rsidRPr="007634E5" w14:paraId="6BE01A13" w14:textId="77777777" w:rsidTr="00F9176F">
        <w:tc>
          <w:tcPr>
            <w:tcW w:w="14173" w:type="dxa"/>
            <w:tcBorders>
              <w:top w:val="single" w:sz="4" w:space="0" w:color="auto"/>
              <w:left w:val="single" w:sz="4" w:space="0" w:color="auto"/>
              <w:bottom w:val="single" w:sz="4" w:space="0" w:color="auto"/>
              <w:right w:val="single" w:sz="4" w:space="0" w:color="auto"/>
            </w:tcBorders>
          </w:tcPr>
          <w:p w14:paraId="543F42C8"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634E5">
              <w:rPr>
                <w:rFonts w:ascii="Arial" w:hAnsi="Arial"/>
                <w:b/>
                <w:i/>
                <w:sz w:val="18"/>
                <w:szCs w:val="22"/>
                <w:lang w:eastAsia="sv-SE"/>
              </w:rPr>
              <w:t>unifiedTCI-StateRef</w:t>
            </w:r>
            <w:proofErr w:type="spellEnd"/>
          </w:p>
          <w:p w14:paraId="19F1CA06" w14:textId="77777777" w:rsidR="007634E5" w:rsidRPr="007634E5" w:rsidRDefault="007634E5" w:rsidP="007634E5">
            <w:pPr>
              <w:keepNext/>
              <w:keepLines/>
              <w:overflowPunct w:val="0"/>
              <w:autoSpaceDE w:val="0"/>
              <w:autoSpaceDN w:val="0"/>
              <w:adjustRightInd w:val="0"/>
              <w:spacing w:after="0"/>
              <w:textAlignment w:val="baseline"/>
              <w:rPr>
                <w:rFonts w:ascii="Arial" w:hAnsi="Arial"/>
                <w:bCs/>
                <w:iCs/>
                <w:sz w:val="18"/>
                <w:szCs w:val="22"/>
                <w:lang w:eastAsia="sv-SE"/>
              </w:rPr>
            </w:pPr>
            <w:r w:rsidRPr="007634E5">
              <w:rPr>
                <w:rFonts w:ascii="Arial" w:hAnsi="Arial"/>
                <w:bCs/>
                <w:iCs/>
                <w:sz w:val="18"/>
                <w:szCs w:val="22"/>
                <w:lang w:eastAsia="sv-SE"/>
              </w:rPr>
              <w:t xml:space="preserve">Provides the serving cell and BWP where the configuration for </w:t>
            </w:r>
            <w:r w:rsidRPr="007634E5">
              <w:rPr>
                <w:rFonts w:ascii="Arial" w:hAnsi="Arial"/>
                <w:bCs/>
                <w:i/>
                <w:sz w:val="18"/>
                <w:szCs w:val="22"/>
                <w:lang w:eastAsia="sv-SE"/>
              </w:rPr>
              <w:t>dl-OrJointTCI-StateToAddModList-r17</w:t>
            </w:r>
            <w:r w:rsidRPr="007634E5">
              <w:rPr>
                <w:rFonts w:ascii="Arial" w:hAnsi="Arial"/>
                <w:bCs/>
                <w:iCs/>
                <w:sz w:val="18"/>
                <w:szCs w:val="22"/>
                <w:lang w:eastAsia="sv-SE"/>
              </w:rPr>
              <w:t xml:space="preserve"> are defined. When this field is present, </w:t>
            </w:r>
            <w:r w:rsidRPr="007634E5">
              <w:rPr>
                <w:rFonts w:ascii="Arial" w:hAnsi="Arial"/>
                <w:bCs/>
                <w:i/>
                <w:sz w:val="18"/>
                <w:szCs w:val="22"/>
                <w:lang w:eastAsia="sv-SE"/>
              </w:rPr>
              <w:t>dl-</w:t>
            </w:r>
            <w:proofErr w:type="spellStart"/>
            <w:r w:rsidRPr="007634E5">
              <w:rPr>
                <w:rFonts w:ascii="Arial" w:hAnsi="Arial"/>
                <w:bCs/>
                <w:i/>
                <w:sz w:val="18"/>
                <w:szCs w:val="22"/>
                <w:lang w:eastAsia="sv-SE"/>
              </w:rPr>
              <w:t>OrJointTCI</w:t>
            </w:r>
            <w:proofErr w:type="spellEnd"/>
            <w:r w:rsidRPr="007634E5">
              <w:rPr>
                <w:rFonts w:ascii="Arial" w:hAnsi="Arial"/>
                <w:bCs/>
                <w:i/>
                <w:sz w:val="18"/>
                <w:szCs w:val="22"/>
                <w:lang w:eastAsia="sv-SE"/>
              </w:rPr>
              <w:t>-</w:t>
            </w:r>
            <w:proofErr w:type="spellStart"/>
            <w:r w:rsidRPr="007634E5">
              <w:rPr>
                <w:rFonts w:ascii="Arial" w:hAnsi="Arial"/>
                <w:bCs/>
                <w:i/>
                <w:sz w:val="18"/>
                <w:szCs w:val="22"/>
                <w:lang w:eastAsia="sv-SE"/>
              </w:rPr>
              <w:t>StateToAddModList</w:t>
            </w:r>
            <w:proofErr w:type="spellEnd"/>
            <w:r w:rsidRPr="007634E5">
              <w:rPr>
                <w:rFonts w:ascii="Arial" w:hAnsi="Arial"/>
                <w:bCs/>
                <w:iCs/>
                <w:sz w:val="18"/>
                <w:szCs w:val="22"/>
                <w:lang w:eastAsia="sv-SE"/>
              </w:rPr>
              <w:t xml:space="preserve"> and </w:t>
            </w:r>
            <w:r w:rsidRPr="007634E5">
              <w:rPr>
                <w:rFonts w:ascii="Arial" w:hAnsi="Arial"/>
                <w:bCs/>
                <w:i/>
                <w:sz w:val="18"/>
                <w:szCs w:val="22"/>
                <w:lang w:eastAsia="sv-SE"/>
              </w:rPr>
              <w:t>dl-</w:t>
            </w:r>
            <w:proofErr w:type="spellStart"/>
            <w:r w:rsidRPr="007634E5">
              <w:rPr>
                <w:rFonts w:ascii="Arial" w:hAnsi="Arial"/>
                <w:bCs/>
                <w:i/>
                <w:sz w:val="18"/>
                <w:szCs w:val="22"/>
                <w:lang w:eastAsia="sv-SE"/>
              </w:rPr>
              <w:t>OrJointTCI</w:t>
            </w:r>
            <w:proofErr w:type="spellEnd"/>
            <w:r w:rsidRPr="007634E5">
              <w:rPr>
                <w:rFonts w:ascii="Arial" w:hAnsi="Arial"/>
                <w:bCs/>
                <w:i/>
                <w:sz w:val="18"/>
                <w:szCs w:val="22"/>
                <w:lang w:eastAsia="sv-SE"/>
              </w:rPr>
              <w:t>-</w:t>
            </w:r>
            <w:proofErr w:type="spellStart"/>
            <w:r w:rsidRPr="007634E5">
              <w:rPr>
                <w:rFonts w:ascii="Arial" w:hAnsi="Arial"/>
                <w:bCs/>
                <w:i/>
                <w:sz w:val="18"/>
                <w:szCs w:val="22"/>
                <w:lang w:eastAsia="sv-SE"/>
              </w:rPr>
              <w:t>StateToReleaseList</w:t>
            </w:r>
            <w:proofErr w:type="spellEnd"/>
            <w:r w:rsidRPr="007634E5">
              <w:rPr>
                <w:rFonts w:ascii="Arial" w:hAnsi="Arial"/>
                <w:bCs/>
                <w:iCs/>
                <w:sz w:val="18"/>
                <w:szCs w:val="22"/>
                <w:lang w:eastAsia="sv-SE"/>
              </w:rPr>
              <w:t xml:space="preserve"> are not present.</w:t>
            </w:r>
          </w:p>
        </w:tc>
      </w:tr>
      <w:tr w:rsidR="007634E5" w:rsidRPr="007634E5" w14:paraId="74A79834"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0F553933"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634E5">
              <w:rPr>
                <w:rFonts w:ascii="Arial" w:hAnsi="Arial"/>
                <w:b/>
                <w:i/>
                <w:sz w:val="18"/>
                <w:szCs w:val="22"/>
                <w:lang w:eastAsia="sv-SE"/>
              </w:rPr>
              <w:t>vrb-ToPRB-Interleaver</w:t>
            </w:r>
            <w:proofErr w:type="spellEnd"/>
            <w:r w:rsidRPr="007634E5">
              <w:rPr>
                <w:rFonts w:ascii="Arial" w:hAnsi="Arial"/>
                <w:b/>
                <w:i/>
                <w:sz w:val="18"/>
                <w:szCs w:val="22"/>
                <w:lang w:eastAsia="sv-SE"/>
              </w:rPr>
              <w:t>, vrb-ToPRB-InterleaverDCI-1-2</w:t>
            </w:r>
          </w:p>
          <w:p w14:paraId="53801B63"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r w:rsidRPr="007634E5">
              <w:rPr>
                <w:rFonts w:ascii="Arial" w:hAnsi="Arial"/>
                <w:sz w:val="18"/>
                <w:szCs w:val="22"/>
                <w:lang w:eastAsia="sv-SE"/>
              </w:rPr>
              <w:t>Interleaving unit configurable between 2 and 4 PRBs (see TS 38.211 [16], clause 7.3.1.6). When the field is absent, the UE performs non-interleaved VRB-to-PRB mapping.</w:t>
            </w:r>
          </w:p>
        </w:tc>
      </w:tr>
      <w:tr w:rsidR="007634E5" w:rsidRPr="007634E5" w14:paraId="025EBA3C" w14:textId="77777777" w:rsidTr="00F9176F">
        <w:tc>
          <w:tcPr>
            <w:tcW w:w="14173" w:type="dxa"/>
            <w:tcBorders>
              <w:top w:val="single" w:sz="4" w:space="0" w:color="auto"/>
              <w:left w:val="single" w:sz="4" w:space="0" w:color="auto"/>
              <w:bottom w:val="single" w:sz="4" w:space="0" w:color="auto"/>
              <w:right w:val="single" w:sz="4" w:space="0" w:color="auto"/>
            </w:tcBorders>
          </w:tcPr>
          <w:p w14:paraId="5C86EAAA" w14:textId="77777777" w:rsidR="007634E5" w:rsidRPr="007634E5" w:rsidRDefault="007634E5" w:rsidP="007634E5">
            <w:pPr>
              <w:keepNext/>
              <w:keepLines/>
              <w:overflowPunct w:val="0"/>
              <w:autoSpaceDE w:val="0"/>
              <w:autoSpaceDN w:val="0"/>
              <w:adjustRightInd w:val="0"/>
              <w:spacing w:after="0"/>
              <w:textAlignment w:val="baseline"/>
              <w:rPr>
                <w:rFonts w:ascii="Arial" w:hAnsi="Arial" w:cs="Arial"/>
                <w:b/>
                <w:i/>
                <w:sz w:val="18"/>
                <w:szCs w:val="18"/>
                <w:lang w:eastAsia="sv-SE"/>
              </w:rPr>
            </w:pPr>
            <w:proofErr w:type="spellStart"/>
            <w:r w:rsidRPr="007634E5">
              <w:rPr>
                <w:rFonts w:ascii="Arial" w:hAnsi="Arial"/>
                <w:b/>
                <w:i/>
                <w:sz w:val="18"/>
                <w:szCs w:val="22"/>
                <w:lang w:eastAsia="sv-SE"/>
              </w:rPr>
              <w:t>xOverheadMulticast</w:t>
            </w:r>
            <w:proofErr w:type="spellEnd"/>
          </w:p>
          <w:p w14:paraId="3EE56BA0" w14:textId="77777777" w:rsidR="007634E5" w:rsidRPr="007634E5" w:rsidRDefault="007634E5" w:rsidP="007634E5">
            <w:pPr>
              <w:keepNext/>
              <w:keepLines/>
              <w:overflowPunct w:val="0"/>
              <w:autoSpaceDE w:val="0"/>
              <w:autoSpaceDN w:val="0"/>
              <w:adjustRightInd w:val="0"/>
              <w:spacing w:after="0"/>
              <w:textAlignment w:val="baseline"/>
              <w:rPr>
                <w:rFonts w:ascii="Arial" w:hAnsi="Arial"/>
                <w:b/>
                <w:i/>
                <w:sz w:val="18"/>
                <w:szCs w:val="22"/>
                <w:lang w:eastAsia="sv-SE"/>
              </w:rPr>
            </w:pPr>
            <w:r w:rsidRPr="007634E5">
              <w:rPr>
                <w:rFonts w:ascii="Arial" w:hAnsi="Arial"/>
                <w:sz w:val="18"/>
                <w:szCs w:val="22"/>
                <w:lang w:eastAsia="sv-SE"/>
              </w:rPr>
              <w:t>Accounts</w:t>
            </w:r>
            <w:r w:rsidRPr="007634E5">
              <w:rPr>
                <w:rFonts w:ascii="Arial" w:hAnsi="Arial" w:cs="Arial"/>
                <w:sz w:val="18"/>
                <w:szCs w:val="18"/>
                <w:lang w:eastAsia="sv-SE"/>
              </w:rPr>
              <w:t xml:space="preserve"> for an overhead from CSI-RS, CORESET etc. If the field is absent, the UE applies value xOh0 (see TS 38.214 [19]).</w:t>
            </w:r>
          </w:p>
        </w:tc>
      </w:tr>
      <w:tr w:rsidR="007634E5" w:rsidRPr="007634E5" w14:paraId="33572D16" w14:textId="77777777" w:rsidTr="00F9176F">
        <w:tc>
          <w:tcPr>
            <w:tcW w:w="14173" w:type="dxa"/>
            <w:tcBorders>
              <w:top w:val="single" w:sz="4" w:space="0" w:color="auto"/>
              <w:left w:val="single" w:sz="4" w:space="0" w:color="auto"/>
              <w:bottom w:val="single" w:sz="4" w:space="0" w:color="auto"/>
              <w:right w:val="single" w:sz="4" w:space="0" w:color="auto"/>
            </w:tcBorders>
            <w:hideMark/>
          </w:tcPr>
          <w:p w14:paraId="071B52DD"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634E5">
              <w:rPr>
                <w:rFonts w:ascii="Arial" w:hAnsi="Arial"/>
                <w:b/>
                <w:i/>
                <w:sz w:val="18"/>
                <w:szCs w:val="22"/>
                <w:lang w:eastAsia="sv-SE"/>
              </w:rPr>
              <w:t>zp</w:t>
            </w:r>
            <w:proofErr w:type="spellEnd"/>
            <w:r w:rsidRPr="007634E5">
              <w:rPr>
                <w:rFonts w:ascii="Arial" w:hAnsi="Arial"/>
                <w:b/>
                <w:i/>
                <w:sz w:val="18"/>
                <w:szCs w:val="22"/>
                <w:lang w:eastAsia="sv-SE"/>
              </w:rPr>
              <w:t>-CSI-RS-</w:t>
            </w:r>
            <w:proofErr w:type="spellStart"/>
            <w:r w:rsidRPr="007634E5">
              <w:rPr>
                <w:rFonts w:ascii="Arial" w:hAnsi="Arial"/>
                <w:b/>
                <w:i/>
                <w:sz w:val="18"/>
                <w:szCs w:val="22"/>
                <w:lang w:eastAsia="sv-SE"/>
              </w:rPr>
              <w:t>ResourceToAddModList</w:t>
            </w:r>
            <w:proofErr w:type="spellEnd"/>
          </w:p>
          <w:p w14:paraId="3E468B34" w14:textId="77777777" w:rsidR="007634E5" w:rsidRPr="007634E5" w:rsidRDefault="007634E5" w:rsidP="007634E5">
            <w:pPr>
              <w:keepNext/>
              <w:keepLines/>
              <w:overflowPunct w:val="0"/>
              <w:autoSpaceDE w:val="0"/>
              <w:autoSpaceDN w:val="0"/>
              <w:adjustRightInd w:val="0"/>
              <w:spacing w:after="0"/>
              <w:textAlignment w:val="baseline"/>
              <w:rPr>
                <w:rFonts w:ascii="Arial" w:hAnsi="Arial"/>
                <w:sz w:val="18"/>
                <w:szCs w:val="22"/>
                <w:lang w:eastAsia="sv-SE"/>
              </w:rPr>
            </w:pPr>
            <w:r w:rsidRPr="007634E5">
              <w:rPr>
                <w:rFonts w:ascii="Arial" w:hAnsi="Arial"/>
                <w:sz w:val="18"/>
                <w:szCs w:val="22"/>
                <w:lang w:eastAsia="sv-SE"/>
              </w:rPr>
              <w:t>A list of Zero-Power (ZP) CSI-RS resources used for PDSCH rate-matching. Each resource in this list may be referred to from only one type of resource set, i.e., aperiodic, semi-persistent or periodic (see TS 38.214 [19]).</w:t>
            </w:r>
          </w:p>
        </w:tc>
      </w:tr>
    </w:tbl>
    <w:p w14:paraId="3269826E" w14:textId="77777777" w:rsidR="007634E5" w:rsidRPr="007634E5" w:rsidRDefault="007634E5" w:rsidP="007634E5">
      <w:pPr>
        <w:overflowPunct w:val="0"/>
        <w:autoSpaceDE w:val="0"/>
        <w:autoSpaceDN w:val="0"/>
        <w:adjustRightInd w:val="0"/>
        <w:textAlignment w:val="baseline"/>
        <w:rPr>
          <w:lang w:eastAsia="ja-JP"/>
        </w:rPr>
      </w:pP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85DD838" w14:textId="77777777" w:rsidR="00D75CEE" w:rsidRPr="00D75CEE" w:rsidRDefault="00D75CEE" w:rsidP="00D75CE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5" w:name="_Toc60777428"/>
      <w:bookmarkStart w:id="26" w:name="_Toc131065208"/>
      <w:r w:rsidRPr="00D75CEE">
        <w:rPr>
          <w:rFonts w:ascii="Arial" w:hAnsi="Arial"/>
          <w:sz w:val="28"/>
          <w:lang w:eastAsia="ja-JP"/>
        </w:rPr>
        <w:t>6.3.3</w:t>
      </w:r>
      <w:r w:rsidRPr="00D75CEE">
        <w:rPr>
          <w:rFonts w:ascii="Arial" w:hAnsi="Arial"/>
          <w:sz w:val="28"/>
          <w:lang w:eastAsia="ja-JP"/>
        </w:rPr>
        <w:tab/>
        <w:t>UE capability information elements</w:t>
      </w:r>
      <w:bookmarkEnd w:id="25"/>
      <w:bookmarkEnd w:id="26"/>
    </w:p>
    <w:p w14:paraId="517825C9" w14:textId="77777777" w:rsidR="006E6318" w:rsidRPr="006E6318" w:rsidRDefault="006E6318" w:rsidP="006E631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7" w:name="_Toc60777470"/>
      <w:bookmarkStart w:id="28" w:name="_Toc131065254"/>
      <w:r w:rsidRPr="006E6318">
        <w:rPr>
          <w:rFonts w:ascii="Arial" w:hAnsi="Arial"/>
          <w:sz w:val="24"/>
          <w:lang w:eastAsia="ja-JP"/>
        </w:rPr>
        <w:t>–</w:t>
      </w:r>
      <w:r w:rsidRPr="006E6318">
        <w:rPr>
          <w:rFonts w:ascii="Arial" w:hAnsi="Arial"/>
          <w:sz w:val="24"/>
          <w:lang w:eastAsia="ja-JP"/>
        </w:rPr>
        <w:tab/>
      </w:r>
      <w:proofErr w:type="spellStart"/>
      <w:r w:rsidRPr="006E6318">
        <w:rPr>
          <w:rFonts w:ascii="Arial" w:hAnsi="Arial"/>
          <w:i/>
          <w:sz w:val="24"/>
          <w:lang w:eastAsia="ja-JP"/>
        </w:rPr>
        <w:t>Phy</w:t>
      </w:r>
      <w:proofErr w:type="spellEnd"/>
      <w:r w:rsidRPr="006E6318">
        <w:rPr>
          <w:rFonts w:ascii="Arial" w:hAnsi="Arial"/>
          <w:i/>
          <w:sz w:val="24"/>
          <w:lang w:eastAsia="ja-JP"/>
        </w:rPr>
        <w:t>-Parameters</w:t>
      </w:r>
      <w:bookmarkEnd w:id="27"/>
      <w:bookmarkEnd w:id="28"/>
    </w:p>
    <w:p w14:paraId="094E64B1" w14:textId="77777777" w:rsidR="006E6318" w:rsidRPr="006E6318" w:rsidRDefault="006E6318" w:rsidP="006E6318">
      <w:pPr>
        <w:overflowPunct w:val="0"/>
        <w:autoSpaceDE w:val="0"/>
        <w:autoSpaceDN w:val="0"/>
        <w:adjustRightInd w:val="0"/>
        <w:textAlignment w:val="baseline"/>
        <w:rPr>
          <w:lang w:eastAsia="ja-JP"/>
        </w:rPr>
      </w:pPr>
      <w:r w:rsidRPr="006E6318">
        <w:rPr>
          <w:lang w:eastAsia="ja-JP"/>
        </w:rPr>
        <w:t xml:space="preserve">The IE </w:t>
      </w:r>
      <w:proofErr w:type="spellStart"/>
      <w:r w:rsidRPr="006E6318">
        <w:rPr>
          <w:i/>
          <w:lang w:eastAsia="ja-JP"/>
        </w:rPr>
        <w:t>Phy</w:t>
      </w:r>
      <w:proofErr w:type="spellEnd"/>
      <w:r w:rsidRPr="006E6318">
        <w:rPr>
          <w:i/>
          <w:lang w:eastAsia="ja-JP"/>
        </w:rPr>
        <w:t>-Parameters</w:t>
      </w:r>
      <w:r w:rsidRPr="006E6318">
        <w:rPr>
          <w:lang w:eastAsia="ja-JP"/>
        </w:rPr>
        <w:t xml:space="preserve"> is used to convey the physical layer capabilities.</w:t>
      </w:r>
    </w:p>
    <w:p w14:paraId="1F799785" w14:textId="77777777" w:rsidR="006E6318" w:rsidRPr="006E6318" w:rsidRDefault="006E6318" w:rsidP="006E6318">
      <w:pPr>
        <w:keepNext/>
        <w:keepLines/>
        <w:overflowPunct w:val="0"/>
        <w:autoSpaceDE w:val="0"/>
        <w:autoSpaceDN w:val="0"/>
        <w:adjustRightInd w:val="0"/>
        <w:spacing w:before="60"/>
        <w:jc w:val="center"/>
        <w:textAlignment w:val="baseline"/>
        <w:rPr>
          <w:rFonts w:ascii="Arial" w:hAnsi="Arial"/>
          <w:b/>
          <w:lang w:eastAsia="ja-JP"/>
        </w:rPr>
      </w:pPr>
      <w:proofErr w:type="spellStart"/>
      <w:r w:rsidRPr="006E6318">
        <w:rPr>
          <w:rFonts w:ascii="Arial" w:hAnsi="Arial"/>
          <w:b/>
          <w:i/>
          <w:lang w:eastAsia="ja-JP"/>
        </w:rPr>
        <w:t>Phy</w:t>
      </w:r>
      <w:proofErr w:type="spellEnd"/>
      <w:r w:rsidRPr="006E6318">
        <w:rPr>
          <w:rFonts w:ascii="Arial" w:hAnsi="Arial"/>
          <w:b/>
          <w:i/>
          <w:lang w:eastAsia="ja-JP"/>
        </w:rPr>
        <w:t>-Parameters</w:t>
      </w:r>
      <w:r w:rsidRPr="006E6318">
        <w:rPr>
          <w:rFonts w:ascii="Arial" w:hAnsi="Arial"/>
          <w:b/>
          <w:lang w:eastAsia="ja-JP"/>
        </w:rPr>
        <w:t xml:space="preserve"> information element</w:t>
      </w:r>
    </w:p>
    <w:p w14:paraId="16B68C28"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color w:val="808080"/>
          <w:sz w:val="16"/>
          <w:lang w:eastAsia="en-GB"/>
        </w:rPr>
        <w:t>-- ASN1START</w:t>
      </w:r>
    </w:p>
    <w:p w14:paraId="742B8EE7"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color w:val="808080"/>
          <w:sz w:val="16"/>
          <w:lang w:eastAsia="en-GB"/>
        </w:rPr>
        <w:t>-- TAG-PHY-PARAMETERS-START</w:t>
      </w:r>
    </w:p>
    <w:p w14:paraId="461632D9"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A97D48"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Phy-Parameters ::=                  </w:t>
      </w:r>
      <w:r w:rsidRPr="006E6318">
        <w:rPr>
          <w:rFonts w:ascii="Courier New" w:hAnsi="Courier New"/>
          <w:noProof/>
          <w:color w:val="993366"/>
          <w:sz w:val="16"/>
          <w:lang w:eastAsia="en-GB"/>
        </w:rPr>
        <w:t>SEQUENCE</w:t>
      </w:r>
      <w:r w:rsidRPr="006E6318">
        <w:rPr>
          <w:rFonts w:ascii="Courier New" w:hAnsi="Courier New"/>
          <w:noProof/>
          <w:sz w:val="16"/>
          <w:lang w:eastAsia="en-GB"/>
        </w:rPr>
        <w:t xml:space="preserve"> {</w:t>
      </w:r>
    </w:p>
    <w:p w14:paraId="6D3813D0"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lastRenderedPageBreak/>
        <w:t xml:space="preserve">    phy-ParametersCommon                Phy-ParametersCommon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1B5CF88B"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phy-ParametersXDD-Diff              Phy-ParametersXDD-Diff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58B7A836"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phy-ParametersFRX-Diff              Phy-ParametersFRX-Diff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18BD16E8"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phy-ParametersFR1                   Phy-ParametersFR1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29247C5A"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phy-ParametersFR2                   Phy-ParametersFR2                           </w:t>
      </w:r>
      <w:r w:rsidRPr="006E6318">
        <w:rPr>
          <w:rFonts w:ascii="Courier New" w:hAnsi="Courier New"/>
          <w:noProof/>
          <w:color w:val="993366"/>
          <w:sz w:val="16"/>
          <w:lang w:eastAsia="en-GB"/>
        </w:rPr>
        <w:t>OPTIONAL</w:t>
      </w:r>
    </w:p>
    <w:p w14:paraId="77C359C4"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w:t>
      </w:r>
    </w:p>
    <w:p w14:paraId="1C57A293"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04AA4E"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Phy-Parameters-v16a0 ::=            </w:t>
      </w:r>
      <w:r w:rsidRPr="006E6318">
        <w:rPr>
          <w:rFonts w:ascii="Courier New" w:hAnsi="Courier New"/>
          <w:noProof/>
          <w:color w:val="993366"/>
          <w:sz w:val="16"/>
          <w:lang w:eastAsia="en-GB"/>
        </w:rPr>
        <w:t>SEQUENCE</w:t>
      </w:r>
      <w:r w:rsidRPr="006E6318">
        <w:rPr>
          <w:rFonts w:ascii="Courier New" w:hAnsi="Courier New"/>
          <w:noProof/>
          <w:sz w:val="16"/>
          <w:lang w:eastAsia="en-GB"/>
        </w:rPr>
        <w:t xml:space="preserve"> {</w:t>
      </w:r>
    </w:p>
    <w:p w14:paraId="7306686C"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phy-ParametersCommon-v16a0          Phy-ParametersCommon-v16a0                  </w:t>
      </w:r>
      <w:r w:rsidRPr="006E6318">
        <w:rPr>
          <w:rFonts w:ascii="Courier New" w:hAnsi="Courier New"/>
          <w:noProof/>
          <w:color w:val="993366"/>
          <w:sz w:val="16"/>
          <w:lang w:eastAsia="en-GB"/>
        </w:rPr>
        <w:t>OPTIONAL</w:t>
      </w:r>
    </w:p>
    <w:p w14:paraId="57E0DB43"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w:t>
      </w:r>
    </w:p>
    <w:p w14:paraId="6848860F"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4BDCCB"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Phy-ParametersCommon ::=            </w:t>
      </w:r>
      <w:r w:rsidRPr="006E6318">
        <w:rPr>
          <w:rFonts w:ascii="Courier New" w:hAnsi="Courier New"/>
          <w:noProof/>
          <w:color w:val="993366"/>
          <w:sz w:val="16"/>
          <w:lang w:eastAsia="en-GB"/>
        </w:rPr>
        <w:t>SEQUENCE</w:t>
      </w:r>
      <w:r w:rsidRPr="006E6318">
        <w:rPr>
          <w:rFonts w:ascii="Courier New" w:hAnsi="Courier New"/>
          <w:noProof/>
          <w:sz w:val="16"/>
          <w:lang w:eastAsia="en-GB"/>
        </w:rPr>
        <w:t xml:space="preserve"> {</w:t>
      </w:r>
    </w:p>
    <w:p w14:paraId="16622E71"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csi-RS-CFRA-ForHO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4F9C5E98"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dynamicPRB-BundlingDL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3CE5DA3D"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sp-CSI-ReportPUCCH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58F23B03"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sp-CSI-ReportPUSCH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5FCECEA9"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nzp-CSI-RS-IntefMgmt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1BDB0ACE"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type2-SP-CSI-Feedback-LongPUCCH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3D3A3968"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precoderGranularityCORESET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7DB929F0"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dynamicHARQ-ACK-Codebook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438AD040"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semiStaticHARQ-ACK-Codebook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3F640F07"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spatialBundlingHARQ-ACK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7CA148F8"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dynamicBetaOffsetInd-HARQ-ACK-CSI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52795298"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pucch-Repetition-F1-3-4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13627ED8"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ra-Type0-PUSCH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44A8CDFB"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dynamicSwitchRA-Type0-1-PDSCH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1AF2E1CA"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dynamicSwitchRA-Type0-1-PUSCH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72CCC06C"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pdsch-MappingTypeA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33FED85C"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pdsch-MappingTypeB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52BF1544"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interleavingVRB-ToPRB-PDSCH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079FB55D"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interSlotFreqHopping-PUSCH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14FD543B"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type1-PUSCH-RepetitionMultiSlots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55950BB0"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type2-PUSCH-RepetitionMultiSlots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51EE37E0"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pusch-RepetitionMultiSlots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3AE27D84"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pdsch-RepetitionMultiSlots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1DF6156F"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downlinkSPS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04A10D0F"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configuredUL-GrantType1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317EA1BC"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configuredUL-GrantType2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620F865B"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pre-EmptIndication-DL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08A241D4"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cbg-TransIndication-DL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53C423A7"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cbg-TransIndication-UL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26989C01"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cbg-FlushIndication-DL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47A5A024"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dynamicHARQ-ACK-CodeB-CBG-Retx-DL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37FD4D62"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rateMatchingResrcSetSemi-Static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0B8E8D4F"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rateMatchingResrcSetDynamic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76CFC7F8"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bwp-SwitchingDelay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{type1, type2}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1C375EBF"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p>
    <w:p w14:paraId="133A7D5C"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p>
    <w:p w14:paraId="45E80033"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dummy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p>
    <w:p w14:paraId="705C6CD5"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p>
    <w:p w14:paraId="24C80C16"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p>
    <w:p w14:paraId="29846044"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maxNumberSearchSpaces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{n10}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566DD3FD"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rateMatchingCtrlResrcSetDynamic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4E6A6F18"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lastRenderedPageBreak/>
        <w:t xml:space="preserve">    maxLayersMIMO-Indication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p>
    <w:p w14:paraId="6434D1EB"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p>
    <w:p w14:paraId="59661B48"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p>
    <w:p w14:paraId="3D317D1C"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spCellPlacement                             CarrierAggregationVariant           </w:t>
      </w:r>
      <w:r w:rsidRPr="006E6318">
        <w:rPr>
          <w:rFonts w:ascii="Courier New" w:hAnsi="Courier New"/>
          <w:noProof/>
          <w:color w:val="993366"/>
          <w:sz w:val="16"/>
          <w:lang w:eastAsia="en-GB"/>
        </w:rPr>
        <w:t>OPTIONAL</w:t>
      </w:r>
    </w:p>
    <w:p w14:paraId="2E9980DA"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p>
    <w:p w14:paraId="51F0F154"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p>
    <w:p w14:paraId="2366FDF5"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9-1: Basic channel structure and procedure of 2-step RACH</w:t>
      </w:r>
    </w:p>
    <w:p w14:paraId="41295CB2"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twoStepRACH-r16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6AD5F772"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11-1: Monitoring DCI format 1_2 and DCI format 0_2</w:t>
      </w:r>
    </w:p>
    <w:p w14:paraId="2D82C800"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dci-Format1-2And0-2-r16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0D3F7DF2"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11-1a: Monitoring both DCI format 0_1/1_1 and DCI format 0_2/1_2 in the same search space</w:t>
      </w:r>
    </w:p>
    <w:p w14:paraId="57CF6D80"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monitoringDCI-SameSearchSpace-r16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4BA8B75E"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11-10: Type 2 configured grant release by DCI format 0_1</w:t>
      </w:r>
    </w:p>
    <w:p w14:paraId="228F7242"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type2-CG-ReleaseDCI-0-1-r16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741F1109"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11-11: Type 2 configured grant release by DCI format 0_2</w:t>
      </w:r>
    </w:p>
    <w:p w14:paraId="66DD75E9"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type2-CG-ReleaseDCI-0-2-r16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59015E5C"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12-3: SPS release by DCI format 1_1</w:t>
      </w:r>
    </w:p>
    <w:p w14:paraId="248DCCC9"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sps-ReleaseDCI-1-1-r16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6EF5FAEE"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12-3a: SPS release by DCI format 1_2</w:t>
      </w:r>
    </w:p>
    <w:p w14:paraId="6DA87A57"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sps-ReleaseDCI-1-2-r16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736A3B70"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14-8: CSI trigger states containing non-active BWP</w:t>
      </w:r>
    </w:p>
    <w:p w14:paraId="4D771DD0"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csi-TriggerStateNon-ActiveBWP-r16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6DBFA494"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xml:space="preserve">-- R1 20-2: </w:t>
      </w:r>
      <w:r w:rsidRPr="006E6318">
        <w:rPr>
          <w:rFonts w:ascii="Courier New" w:eastAsia="SimSun" w:hAnsi="Courier New"/>
          <w:noProof/>
          <w:color w:val="808080"/>
          <w:sz w:val="16"/>
          <w:lang w:eastAsia="en-GB"/>
        </w:rPr>
        <w:t>Support up to 4 SMTCs configured for an IAB node MT per frequency location, including IAB-specific SMTC window periodicities</w:t>
      </w:r>
    </w:p>
    <w:p w14:paraId="6C19B0CF"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separateSMTC-InterIAB-Support-r16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30A0D688"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xml:space="preserve">-- R1 20-3: </w:t>
      </w:r>
      <w:r w:rsidRPr="006E6318">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2552F773"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separateRACH-IAB-Support-r16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7AEBBAA9"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xml:space="preserve">-- R1 20-5a: </w:t>
      </w:r>
      <w:r w:rsidRPr="006E6318">
        <w:rPr>
          <w:rFonts w:ascii="Courier New" w:eastAsia="SimSun" w:hAnsi="Courier New"/>
          <w:noProof/>
          <w:color w:val="808080"/>
          <w:sz w:val="16"/>
          <w:lang w:eastAsia="en-GB"/>
        </w:rPr>
        <w:t>Support semi-static configuration/indication of UL-Flexible-DL slot formats for IAB-MT resources</w:t>
      </w:r>
    </w:p>
    <w:p w14:paraId="4064D4F7"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r w:rsidRPr="006E6318">
        <w:rPr>
          <w:rFonts w:ascii="Courier New" w:eastAsia="SimSun" w:hAnsi="Courier New"/>
          <w:noProof/>
          <w:sz w:val="16"/>
          <w:lang w:eastAsia="en-GB"/>
        </w:rPr>
        <w:t>ul-flexibleDL-SlotFormatSemiStatic-IAB-r16</w:t>
      </w:r>
      <w:r w:rsidRPr="006E6318">
        <w:rPr>
          <w:rFonts w:ascii="Courier New" w:hAnsi="Courier New"/>
          <w:noProof/>
          <w:sz w:val="16"/>
          <w:lang w:eastAsia="en-GB"/>
        </w:rPr>
        <w:t xml:space="preserve">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774ACD09"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xml:space="preserve">-- R1 20-5b: </w:t>
      </w:r>
      <w:r w:rsidRPr="006E6318">
        <w:rPr>
          <w:rFonts w:ascii="Courier New" w:eastAsia="SimSun" w:hAnsi="Courier New"/>
          <w:noProof/>
          <w:color w:val="808080"/>
          <w:sz w:val="16"/>
          <w:lang w:eastAsia="en-GB"/>
        </w:rPr>
        <w:t>Support dynamic indication of UL-Flexible-DL slot formats for IAB-MT resources</w:t>
      </w:r>
    </w:p>
    <w:p w14:paraId="0BA8D326"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r w:rsidRPr="006E6318">
        <w:rPr>
          <w:rFonts w:ascii="Courier New" w:eastAsia="SimSun" w:hAnsi="Courier New"/>
          <w:noProof/>
          <w:sz w:val="16"/>
          <w:lang w:eastAsia="en-GB"/>
        </w:rPr>
        <w:t>ul-flexibleDL-SlotFormatDynamics-IAB-r16</w:t>
      </w:r>
      <w:r w:rsidRPr="006E6318">
        <w:rPr>
          <w:rFonts w:ascii="Courier New" w:hAnsi="Courier New"/>
          <w:noProof/>
          <w:sz w:val="16"/>
          <w:lang w:eastAsia="en-GB"/>
        </w:rPr>
        <w:t xml:space="preserve">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66B91C77"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dft-S-OFDM-WaveformUL-IAB-r16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6685DBE4"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xml:space="preserve">-- R1 20-6: </w:t>
      </w:r>
      <w:r w:rsidRPr="006E6318">
        <w:rPr>
          <w:rFonts w:ascii="Courier New" w:eastAsia="SimSun" w:hAnsi="Courier New"/>
          <w:noProof/>
          <w:color w:val="808080"/>
          <w:sz w:val="16"/>
          <w:lang w:eastAsia="en-GB"/>
        </w:rPr>
        <w:t>Support DCI Format 2_5 based indication of soft resource availability to an IAB node</w:t>
      </w:r>
    </w:p>
    <w:p w14:paraId="3851B1CA"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r w:rsidRPr="006E6318">
        <w:rPr>
          <w:rFonts w:ascii="Courier New" w:eastAsia="SimSun" w:hAnsi="Courier New"/>
          <w:noProof/>
          <w:sz w:val="16"/>
          <w:lang w:eastAsia="en-GB"/>
        </w:rPr>
        <w:t>dci-25-AI-RNTI-Support-IAB-r16</w:t>
      </w:r>
      <w:r w:rsidRPr="006E6318">
        <w:rPr>
          <w:rFonts w:ascii="Courier New" w:hAnsi="Courier New"/>
          <w:noProof/>
          <w:sz w:val="16"/>
          <w:lang w:eastAsia="en-GB"/>
        </w:rPr>
        <w:t xml:space="preserve">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311E64CE"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xml:space="preserve">-- R1 20-7: </w:t>
      </w:r>
      <w:r w:rsidRPr="006E6318">
        <w:rPr>
          <w:rFonts w:ascii="Courier New" w:eastAsia="SimSun" w:hAnsi="Courier New"/>
          <w:noProof/>
          <w:color w:val="808080"/>
          <w:sz w:val="16"/>
          <w:lang w:eastAsia="en-GB"/>
        </w:rPr>
        <w:t>Support T_delta reception.</w:t>
      </w:r>
    </w:p>
    <w:p w14:paraId="760E052E"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r w:rsidRPr="006E6318">
        <w:rPr>
          <w:rFonts w:ascii="Courier New" w:eastAsia="SimSun" w:hAnsi="Courier New"/>
          <w:noProof/>
          <w:sz w:val="16"/>
          <w:lang w:eastAsia="en-GB"/>
        </w:rPr>
        <w:t>t-DeltaReceptionSupport-IAB-r16</w:t>
      </w:r>
      <w:r w:rsidRPr="006E6318">
        <w:rPr>
          <w:rFonts w:ascii="Courier New" w:hAnsi="Courier New"/>
          <w:noProof/>
          <w:sz w:val="16"/>
          <w:lang w:eastAsia="en-GB"/>
        </w:rPr>
        <w:t xml:space="preserve">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12E9A775"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xml:space="preserve">-- R1 20-8: </w:t>
      </w:r>
      <w:r w:rsidRPr="006E6318">
        <w:rPr>
          <w:rFonts w:ascii="Courier New" w:eastAsia="SimSun" w:hAnsi="Courier New"/>
          <w:noProof/>
          <w:color w:val="808080"/>
          <w:sz w:val="16"/>
          <w:lang w:eastAsia="en-GB"/>
        </w:rPr>
        <w:t>Support of Desired guard symbol reporting and provided guard symbok reception.</w:t>
      </w:r>
    </w:p>
    <w:p w14:paraId="28C9DCCB"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r w:rsidRPr="006E6318">
        <w:rPr>
          <w:rFonts w:ascii="Courier New" w:eastAsia="SimSun" w:hAnsi="Courier New"/>
          <w:noProof/>
          <w:sz w:val="16"/>
          <w:lang w:eastAsia="en-GB"/>
        </w:rPr>
        <w:t>guardSymbolReportReception-IAB-r16</w:t>
      </w:r>
      <w:r w:rsidRPr="006E6318">
        <w:rPr>
          <w:rFonts w:ascii="Courier New" w:hAnsi="Courier New"/>
          <w:noProof/>
          <w:sz w:val="16"/>
          <w:lang w:eastAsia="en-GB"/>
        </w:rPr>
        <w:t xml:space="preserve">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63280E71"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18-8 HARQ-ACK codebook type and spatial bundling per PUCCH group</w:t>
      </w:r>
    </w:p>
    <w:p w14:paraId="12BEF5D2"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harqACK-CB-SpatialBundlingPUCCH-Group-r16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42E93AED"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6E6318">
        <w:rPr>
          <w:rFonts w:ascii="Courier New" w:hAnsi="Courier New"/>
          <w:noProof/>
          <w:sz w:val="16"/>
          <w:lang w:eastAsia="en-GB"/>
        </w:rPr>
        <w:t xml:space="preserve">    </w:t>
      </w:r>
      <w:r w:rsidRPr="006E6318">
        <w:rPr>
          <w:rFonts w:ascii="Courier New" w:eastAsia="Yu Mincho" w:hAnsi="Courier New"/>
          <w:noProof/>
          <w:color w:val="808080"/>
          <w:sz w:val="16"/>
          <w:lang w:eastAsia="en-GB"/>
        </w:rPr>
        <w:t>-- R1 19-2: Cross Slot Scheduling</w:t>
      </w:r>
    </w:p>
    <w:p w14:paraId="08867470"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6E6318">
        <w:rPr>
          <w:rFonts w:ascii="Courier New" w:hAnsi="Courier New"/>
          <w:noProof/>
          <w:sz w:val="16"/>
          <w:lang w:eastAsia="en-GB"/>
        </w:rPr>
        <w:t xml:space="preserve">    </w:t>
      </w:r>
      <w:r w:rsidRPr="006E6318">
        <w:rPr>
          <w:rFonts w:ascii="Courier New" w:eastAsia="Yu Mincho" w:hAnsi="Courier New"/>
          <w:noProof/>
          <w:sz w:val="16"/>
          <w:lang w:eastAsia="en-GB"/>
        </w:rPr>
        <w:t>crossSlotScheduling-r16</w:t>
      </w:r>
      <w:r w:rsidRPr="006E6318">
        <w:rPr>
          <w:rFonts w:ascii="Courier New" w:hAnsi="Courier New"/>
          <w:noProof/>
          <w:sz w:val="16"/>
          <w:lang w:eastAsia="en-GB"/>
        </w:rPr>
        <w:t xml:space="preserve">                     </w:t>
      </w:r>
      <w:r w:rsidRPr="006E6318">
        <w:rPr>
          <w:rFonts w:ascii="Courier New" w:eastAsia="Yu Mincho" w:hAnsi="Courier New"/>
          <w:noProof/>
          <w:color w:val="993366"/>
          <w:sz w:val="16"/>
          <w:lang w:eastAsia="en-GB"/>
        </w:rPr>
        <w:t>SEQUENCE</w:t>
      </w:r>
      <w:r w:rsidRPr="006E6318">
        <w:rPr>
          <w:rFonts w:ascii="Courier New" w:eastAsia="Yu Mincho" w:hAnsi="Courier New"/>
          <w:noProof/>
          <w:sz w:val="16"/>
          <w:lang w:eastAsia="en-GB"/>
        </w:rPr>
        <w:t xml:space="preserve"> {</w:t>
      </w:r>
    </w:p>
    <w:p w14:paraId="292D941A"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non-SharedSpectrumChAccess-r16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549771C0"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sharedSpectrumChAccess-r16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p>
    <w:p w14:paraId="50F3B774"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6E6318">
        <w:rPr>
          <w:rFonts w:ascii="Courier New" w:hAnsi="Courier New"/>
          <w:noProof/>
          <w:sz w:val="16"/>
          <w:lang w:eastAsia="en-GB"/>
        </w:rPr>
        <w:t xml:space="preserve">    }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30D1BBC7"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maxNumberSRS-PosPathLossEstimateAllServingCells-r16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{n1, n4, n8, n16}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791D8493"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extendedCG-Periodicities-r16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7C73FFF2"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extendedSPS-Periodicities-r16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092EF38F"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codebookVariantsList-r16                    CodebookVariantsList-r16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6942662D"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11-6: PUSCH repetition Type A</w:t>
      </w:r>
    </w:p>
    <w:p w14:paraId="3356B326"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pusch-RepetitionTypeA-r16                   </w:t>
      </w:r>
      <w:r w:rsidRPr="006E6318">
        <w:rPr>
          <w:rFonts w:ascii="Courier New" w:eastAsia="Yu Mincho" w:hAnsi="Courier New"/>
          <w:noProof/>
          <w:color w:val="993366"/>
          <w:sz w:val="16"/>
          <w:lang w:eastAsia="en-GB"/>
        </w:rPr>
        <w:t>SEQUENCE</w:t>
      </w:r>
      <w:r w:rsidRPr="006E6318">
        <w:rPr>
          <w:rFonts w:ascii="Courier New" w:hAnsi="Courier New"/>
          <w:noProof/>
          <w:sz w:val="16"/>
          <w:lang w:eastAsia="en-GB"/>
        </w:rPr>
        <w:t xml:space="preserve"> {</w:t>
      </w:r>
    </w:p>
    <w:p w14:paraId="20239ABD"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sharedSpectrumChAccess-r16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10F407A6"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non-SharedSpectrumChAccess-r16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p>
    <w:p w14:paraId="7CD62D9D"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lastRenderedPageBreak/>
        <w:t xml:space="preserve">    }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3FA0D6B9"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11-4b: DL priority indication in DCI with mixed DCI formats</w:t>
      </w:r>
    </w:p>
    <w:p w14:paraId="185A4642"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dci-DL-PriorityIndicator-r16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5A461DA7"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12-1a: UL priority indication in DCI with mixed DCI formats</w:t>
      </w:r>
    </w:p>
    <w:p w14:paraId="4EEC7B0A"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dci-UL-PriorityIndicator-r16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613913A2"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16-1e: Maximum number of configured pathloss reference RSs for PUSCH/PUCCH/SRS by RRC for MAC-CE based pathloss reference RS update</w:t>
      </w:r>
    </w:p>
    <w:p w14:paraId="65B3285B"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maxNumberPathlossRS-Update-r16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{n4, n8, n16, n32, n64}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25202A97"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0E9C2D"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18-9: Usage of the PDSCH starting time for HARQ-ACK type 2 codebook</w:t>
      </w:r>
    </w:p>
    <w:p w14:paraId="718A4276"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type2-HARQ-ACK-Codebook-r16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60249A15"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16-1g-1: Resources for beam management, pathloss measurement, BFD, RLM and new beam identification across frequency ranges</w:t>
      </w:r>
    </w:p>
    <w:p w14:paraId="77380326"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maxTotalResourcesForAcrossFreqRanges-r16    </w:t>
      </w:r>
      <w:r w:rsidRPr="006E6318">
        <w:rPr>
          <w:rFonts w:ascii="Courier New" w:eastAsia="Yu Mincho" w:hAnsi="Courier New"/>
          <w:noProof/>
          <w:color w:val="993366"/>
          <w:sz w:val="16"/>
          <w:lang w:eastAsia="en-GB"/>
        </w:rPr>
        <w:t>SEQUENCE</w:t>
      </w:r>
      <w:r w:rsidRPr="006E6318">
        <w:rPr>
          <w:rFonts w:ascii="Courier New" w:hAnsi="Courier New"/>
          <w:noProof/>
          <w:sz w:val="16"/>
          <w:lang w:eastAsia="en-GB"/>
        </w:rPr>
        <w:t xml:space="preserve"> {</w:t>
      </w:r>
    </w:p>
    <w:p w14:paraId="3ADDBBBF"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maxNumberResWithinSlotAcrossCC-AcrossFR-r16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{n2, n4, n8, n12, n16, n32, n64, n128}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67785A70"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maxNumberResAcrossCC-AcrossFR-r16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{n2, n4, n8, n12, n16, n32, n40, n48, n64, n72, n80, n96, n128, n256}</w:t>
      </w:r>
    </w:p>
    <w:p w14:paraId="0F32628B"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r w:rsidRPr="006E6318">
        <w:rPr>
          <w:rFonts w:ascii="Courier New" w:hAnsi="Courier New"/>
          <w:noProof/>
          <w:color w:val="993366"/>
          <w:sz w:val="16"/>
          <w:lang w:eastAsia="en-GB"/>
        </w:rPr>
        <w:t>OPTIONAL</w:t>
      </w:r>
    </w:p>
    <w:p w14:paraId="1AFB1889"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2DE8EF6D"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16-2a-4: HARQ-ACK for multi-DCI based multi-TRP - separate</w:t>
      </w:r>
    </w:p>
    <w:p w14:paraId="5C35F027"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harqACK-separateMultiDCI-MultiTRP-r16       </w:t>
      </w:r>
      <w:r w:rsidRPr="006E6318">
        <w:rPr>
          <w:rFonts w:ascii="Courier New" w:eastAsia="Yu Mincho" w:hAnsi="Courier New"/>
          <w:noProof/>
          <w:color w:val="993366"/>
          <w:sz w:val="16"/>
          <w:lang w:eastAsia="en-GB"/>
        </w:rPr>
        <w:t>SEQUENCE</w:t>
      </w:r>
      <w:r w:rsidRPr="006E6318">
        <w:rPr>
          <w:rFonts w:ascii="Courier New" w:hAnsi="Courier New"/>
          <w:noProof/>
          <w:sz w:val="16"/>
          <w:lang w:eastAsia="en-GB"/>
        </w:rPr>
        <w:t xml:space="preserve"> {</w:t>
      </w:r>
    </w:p>
    <w:p w14:paraId="1C4AF3EB"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maxNumberLongPUCCHs-r16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{longAndLong, longAndShort, shortAndShort}    </w:t>
      </w:r>
      <w:r w:rsidRPr="006E6318">
        <w:rPr>
          <w:rFonts w:ascii="Courier New" w:hAnsi="Courier New"/>
          <w:noProof/>
          <w:color w:val="993366"/>
          <w:sz w:val="16"/>
          <w:lang w:eastAsia="en-GB"/>
        </w:rPr>
        <w:t>OPTIONAL</w:t>
      </w:r>
    </w:p>
    <w:p w14:paraId="027C397E"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72B6564F"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16-2a-4: HARQ-ACK for multi-DCI based multi-TRP - joint</w:t>
      </w:r>
    </w:p>
    <w:p w14:paraId="581A161A"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harqACK-jointMultiDCI-MultiTRP-r16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7BCEC885"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R4 9-1: BWP switching on multiple CCs RRM requirements</w:t>
      </w:r>
    </w:p>
    <w:p w14:paraId="46EF97CB"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bwp-SwitchingMultiCCs-r16                   </w:t>
      </w:r>
      <w:r w:rsidRPr="006E6318">
        <w:rPr>
          <w:rFonts w:ascii="Courier New" w:hAnsi="Courier New"/>
          <w:noProof/>
          <w:color w:val="993366"/>
          <w:sz w:val="16"/>
          <w:lang w:eastAsia="en-GB"/>
        </w:rPr>
        <w:t>CHOICE</w:t>
      </w:r>
      <w:r w:rsidRPr="006E6318">
        <w:rPr>
          <w:rFonts w:ascii="Courier New" w:hAnsi="Courier New"/>
          <w:noProof/>
          <w:sz w:val="16"/>
          <w:lang w:eastAsia="en-GB"/>
        </w:rPr>
        <w:t xml:space="preserve"> {</w:t>
      </w:r>
    </w:p>
    <w:p w14:paraId="709F1BC9"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type1-r16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{us100, us200},</w:t>
      </w:r>
    </w:p>
    <w:p w14:paraId="22F9F471"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type2-r16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{us200, us400, us800, us1000}</w:t>
      </w:r>
    </w:p>
    <w:p w14:paraId="6A2367CB"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                                                                               </w:t>
      </w:r>
      <w:r w:rsidRPr="006E6318">
        <w:rPr>
          <w:rFonts w:ascii="Courier New" w:hAnsi="Courier New"/>
          <w:noProof/>
          <w:color w:val="993366"/>
          <w:sz w:val="16"/>
          <w:lang w:eastAsia="en-GB"/>
        </w:rPr>
        <w:t>OPTIONAL</w:t>
      </w:r>
    </w:p>
    <w:p w14:paraId="6B51C14B"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p>
    <w:p w14:paraId="3A713F53"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p>
    <w:p w14:paraId="25972E58"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targetSMTC-SCG-r16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33D99B9E"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supportRepetitionZeroOffsetRV-r16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3E33D856"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11-12: in-order CBG-based re-transmission</w:t>
      </w:r>
    </w:p>
    <w:p w14:paraId="65FF3035"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cbg-TransInOrderPUSCH-UL-r16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p>
    <w:p w14:paraId="09E960B6"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p>
    <w:p w14:paraId="592FD878"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p>
    <w:p w14:paraId="1B904FD5"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R4 6-3: Dormant BWP switching on multiple CCs RRM requirements</w:t>
      </w:r>
    </w:p>
    <w:p w14:paraId="0A5368DC"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bwp-SwitchingMultiDormancyCCs-r16           </w:t>
      </w:r>
      <w:r w:rsidRPr="006E6318">
        <w:rPr>
          <w:rFonts w:ascii="Courier New" w:hAnsi="Courier New"/>
          <w:noProof/>
          <w:color w:val="993366"/>
          <w:sz w:val="16"/>
          <w:lang w:eastAsia="en-GB"/>
        </w:rPr>
        <w:t>CHOICE</w:t>
      </w:r>
      <w:r w:rsidRPr="006E6318">
        <w:rPr>
          <w:rFonts w:ascii="Courier New" w:hAnsi="Courier New"/>
          <w:noProof/>
          <w:sz w:val="16"/>
          <w:lang w:eastAsia="en-GB"/>
        </w:rPr>
        <w:t xml:space="preserve"> {</w:t>
      </w:r>
    </w:p>
    <w:p w14:paraId="3CEA8887"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type1-r16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{us100, us200},</w:t>
      </w:r>
    </w:p>
    <w:p w14:paraId="0C847D43"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type2-r16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{us200, us400, us800, us1000}</w:t>
      </w:r>
    </w:p>
    <w:p w14:paraId="51C61B20"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380B85C6"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16-2a-8: Indicates that retransmission scheduled by a different CORESETPoolIndex for multi-DCI multi-TRP is not supported.</w:t>
      </w:r>
    </w:p>
    <w:p w14:paraId="2D17CD08"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supportRetx-Diff-CoresetPool-Multi-DCI-TRP-r16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{notSupported}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0521660E"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22-10: Support of pdcch-MonitoringAnyOccasionsWithSpanGap in case of cross-carrier scheduling with different SCSs</w:t>
      </w:r>
    </w:p>
    <w:p w14:paraId="6D54D8C3"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pdcch-MonitoringAnyOccasionsWithSpanGapCrossCarrierSch-r16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{mode2, mode3}          </w:t>
      </w:r>
      <w:r w:rsidRPr="006E6318">
        <w:rPr>
          <w:rFonts w:ascii="Courier New" w:hAnsi="Courier New"/>
          <w:noProof/>
          <w:color w:val="993366"/>
          <w:sz w:val="16"/>
          <w:lang w:eastAsia="en-GB"/>
        </w:rPr>
        <w:t>OPTIONAL</w:t>
      </w:r>
    </w:p>
    <w:p w14:paraId="6B0C9B16"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p>
    <w:p w14:paraId="5DA68AB5"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p>
    <w:p w14:paraId="59243B5C"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16-1j-1: Support of 2 port CSI-RS for new beam identification</w:t>
      </w:r>
    </w:p>
    <w:p w14:paraId="5E06310E"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newBeamIdentifications2PortCSI-RS-r16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2E94D0DC"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16-1j-2: Support of 2 port CSI-RS for pathloss estimation</w:t>
      </w:r>
    </w:p>
    <w:p w14:paraId="1E1D5B8B"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pathlossEstimation2PortCSI-RS-r16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p>
    <w:p w14:paraId="674DB23E"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p>
    <w:p w14:paraId="2ABBF10E"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p>
    <w:p w14:paraId="071B7B95"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mux-HARQ-ACK-withoutPUCCH-onPUSCH-r16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p>
    <w:p w14:paraId="4460C045"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lastRenderedPageBreak/>
        <w:t xml:space="preserve">    ]],</w:t>
      </w:r>
    </w:p>
    <w:p w14:paraId="4EBCF94C"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p>
    <w:p w14:paraId="42B4B778"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31-1: Support of Desired Guard Symbol reporting and provided guard symbol reception.</w:t>
      </w:r>
    </w:p>
    <w:p w14:paraId="29EF4EC9"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guardSymbolReportReception-IAB-r17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5CAE46D7"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31-2: support of restricted IAB-DU beam reception</w:t>
      </w:r>
    </w:p>
    <w:p w14:paraId="24E08D6F"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restricted-IAB-DU-BeamReception-r17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559EA14E"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31-3: support of recommended IAB-MT beam transmission for DL and UL beam</w:t>
      </w:r>
    </w:p>
    <w:p w14:paraId="419F2034"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recommended-IAB-MT-BeamTransmission-r17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10A32FD4"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31-4: support of case 6 timing alignment indication reception</w:t>
      </w:r>
    </w:p>
    <w:p w14:paraId="5F6E8FB0"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case6-TimingAlignmentReception-IAB-r17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2F8B2B34"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31-5: support of case 7 timing offset indication reception and case 7 timing at parent-node indication reception</w:t>
      </w:r>
    </w:p>
    <w:p w14:paraId="090542AF"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case7-TimingAlignmentReception-IAB-r17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29DBF06B"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31-6: support of desired DL Tx power adjustment reporting and DL Tx power adjustment reception</w:t>
      </w:r>
    </w:p>
    <w:p w14:paraId="75A2FF3A"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dl-tx-PowerAdjustment-IAB-r17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0926436B"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31-7: support of desired IAB-MT PSD range reporting</w:t>
      </w:r>
    </w:p>
    <w:p w14:paraId="1BF5105A"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desired-ul-tx-PowerAdjustment-r17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2381142E"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31-8: support of monitoring DCI Format 2_5 scrambled by AI-RNTI for indication of FDM soft resource availability to an IAB node</w:t>
      </w:r>
    </w:p>
    <w:p w14:paraId="29EFE721"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fdm-SoftResourceAvailability-DynamicIndication-r17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73829C3A"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31-10: Support of updated T_delta range reception</w:t>
      </w:r>
    </w:p>
    <w:p w14:paraId="74B04298"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updated-T-DeltaRangeRecption-r17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28F7C638"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30-5: Support slot based dynamic PUCCH repetition indication for PUCCH formats 0/1/2/3/4</w:t>
      </w:r>
    </w:p>
    <w:p w14:paraId="447C15B4"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slotBasedDynamicPUCCH-Rep-r17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67597F8B"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25-1: Support of HARQ-ACK deferral in case of TDD collision</w:t>
      </w:r>
    </w:p>
    <w:p w14:paraId="6F7ED993"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sps-HARQ-ACK-Deferral-r17                   </w:t>
      </w:r>
      <w:r w:rsidRPr="006E6318">
        <w:rPr>
          <w:rFonts w:ascii="Courier New" w:hAnsi="Courier New"/>
          <w:noProof/>
          <w:color w:val="993366"/>
          <w:sz w:val="16"/>
          <w:lang w:eastAsia="en-GB"/>
        </w:rPr>
        <w:t>SEQUENCE</w:t>
      </w:r>
      <w:r w:rsidRPr="006E6318">
        <w:rPr>
          <w:rFonts w:ascii="Courier New" w:hAnsi="Courier New"/>
          <w:noProof/>
          <w:sz w:val="16"/>
          <w:lang w:eastAsia="en-GB"/>
        </w:rPr>
        <w:t xml:space="preserve"> {</w:t>
      </w:r>
    </w:p>
    <w:p w14:paraId="706DD3B0"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non-SharedSpectrumChAccess-r17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405EE75F"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sharedSpectrumChAccess-r17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p>
    <w:p w14:paraId="13DEF8A9"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6BF63A5E"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23-1-1k Maximum number of configured CC lists (per UE)</w:t>
      </w:r>
    </w:p>
    <w:p w14:paraId="602A1338"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unifiedJointTCI-commonUpdate-r17            </w:t>
      </w:r>
      <w:r w:rsidRPr="006E6318">
        <w:rPr>
          <w:rFonts w:ascii="Courier New" w:hAnsi="Courier New"/>
          <w:noProof/>
          <w:color w:val="993366"/>
          <w:sz w:val="16"/>
          <w:lang w:eastAsia="en-GB"/>
        </w:rPr>
        <w:t>INTEGER</w:t>
      </w:r>
      <w:r w:rsidRPr="006E6318">
        <w:rPr>
          <w:rFonts w:ascii="Courier New" w:hAnsi="Courier New"/>
          <w:noProof/>
          <w:sz w:val="16"/>
          <w:lang w:eastAsia="en-GB"/>
        </w:rPr>
        <w:t xml:space="preserve"> (1..4)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49303AE9"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23-2-1c PDCCH repetition with a single span of three contiguous OFDM symbols that is within the first four OFDM symbols in a slot</w:t>
      </w:r>
    </w:p>
    <w:p w14:paraId="5A50E83E"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mTRP-PDCCH-singleSpan-r17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6CEA6611"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27-23: Support of more than one activated PRS processing windows across all active DL BWPs</w:t>
      </w:r>
    </w:p>
    <w:p w14:paraId="775A8851"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supportedActivatedPRS-ProcessingWindow-r17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{n2, n3, n4}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672C8C3A"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cg-TimeDomainAllocationExtension-r17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p>
    <w:p w14:paraId="330C7034"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p>
    <w:p w14:paraId="7F393A47"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p>
    <w:p w14:paraId="517DA942"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25-20: Propagation delay compensation based on legacy TA procedure for TN and licensed</w:t>
      </w:r>
    </w:p>
    <w:p w14:paraId="5CD31F5E"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ta-BasedPDC-TN-NonSharedSpectrumChAccess-r17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2A67438C"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E6318">
        <w:rPr>
          <w:rFonts w:ascii="Courier New" w:hAnsi="Courier New"/>
          <w:noProof/>
          <w:sz w:val="16"/>
          <w:lang w:eastAsia="en-GB"/>
        </w:rPr>
        <w:t xml:space="preserve">    </w:t>
      </w:r>
      <w:r w:rsidRPr="006E6318">
        <w:rPr>
          <w:rFonts w:ascii="Courier New" w:hAnsi="Courier New"/>
          <w:noProof/>
          <w:color w:val="808080"/>
          <w:sz w:val="16"/>
          <w:lang w:eastAsia="en-GB"/>
        </w:rPr>
        <w:t>-- R1 31-11: Directional Collision Handling in DC operation</w:t>
      </w:r>
    </w:p>
    <w:p w14:paraId="56972900"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directionalCollisionDC-IAB-r17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p>
    <w:p w14:paraId="000CC85C"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p>
    <w:p w14:paraId="056F1F5B"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p>
    <w:p w14:paraId="1312A6CD"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dummy1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4D95C535"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dummy2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05BB5586"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dummy3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7ECC99B7"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dummy4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0A320FD9"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srs-AdditionalRepetition-r17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r w:rsidRPr="006E6318">
        <w:rPr>
          <w:rFonts w:ascii="Courier New" w:hAnsi="Courier New"/>
          <w:noProof/>
          <w:sz w:val="16"/>
          <w:lang w:eastAsia="en-GB"/>
        </w:rPr>
        <w:t>,</w:t>
      </w:r>
    </w:p>
    <w:p w14:paraId="3D96AFCE" w14:textId="77777777"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pusch-Repetition-CG-SDT-r17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p>
    <w:p w14:paraId="58E33F9C" w14:textId="38D8D4C7" w:rsid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 xml:space="preserve">    ]]</w:t>
      </w:r>
      <w:r w:rsidR="00587DF7">
        <w:rPr>
          <w:rFonts w:ascii="Courier New" w:hAnsi="Courier New"/>
          <w:noProof/>
          <w:sz w:val="16"/>
          <w:lang w:eastAsia="en-GB"/>
        </w:rPr>
        <w:t>,</w:t>
      </w:r>
    </w:p>
    <w:p w14:paraId="46FA1C12" w14:textId="77777777" w:rsidR="00C0185C" w:rsidRDefault="00C0185C" w:rsidP="00C0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Nokia, Nokia Shanghai Bell" w:date="2023-05-11T08:17:00Z"/>
          <w:rFonts w:ascii="Courier New" w:hAnsi="Courier New"/>
          <w:noProof/>
          <w:sz w:val="16"/>
          <w:lang w:eastAsia="en-GB"/>
        </w:rPr>
      </w:pPr>
      <w:ins w:id="30" w:author="Nokia, Nokia Shanghai Bell" w:date="2023-05-11T08:17:00Z">
        <w:r>
          <w:rPr>
            <w:rFonts w:ascii="Courier New" w:hAnsi="Courier New"/>
            <w:noProof/>
            <w:sz w:val="16"/>
            <w:lang w:eastAsia="en-GB"/>
          </w:rPr>
          <w:t xml:space="preserve">    [[</w:t>
        </w:r>
      </w:ins>
    </w:p>
    <w:p w14:paraId="0413C113" w14:textId="652755F7" w:rsidR="00C0185C" w:rsidRPr="006E6318" w:rsidRDefault="00C0185C" w:rsidP="00C0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Nokia, Nokia Shanghai Bell" w:date="2023-05-11T08:17:00Z"/>
          <w:rFonts w:ascii="Courier New" w:hAnsi="Courier New"/>
          <w:noProof/>
          <w:sz w:val="16"/>
          <w:lang w:eastAsia="en-GB"/>
        </w:rPr>
      </w:pPr>
      <w:ins w:id="32" w:author="Nokia, Nokia Shanghai Bell" w:date="2023-05-11T08:17:00Z">
        <w:r>
          <w:rPr>
            <w:rFonts w:ascii="Courier New" w:hAnsi="Courier New"/>
            <w:noProof/>
            <w:sz w:val="16"/>
            <w:lang w:eastAsia="en-GB"/>
          </w:rPr>
          <w:t xml:space="preserve">    multiPDSCH-PerSlotType1</w:t>
        </w:r>
      </w:ins>
      <w:ins w:id="33" w:author="Nokia, Nokia Shanghai Bell" w:date="2023-05-11T08:19:00Z">
        <w:r w:rsidR="005D48C1">
          <w:rPr>
            <w:rFonts w:ascii="Courier New" w:hAnsi="Courier New"/>
            <w:noProof/>
            <w:sz w:val="16"/>
            <w:lang w:eastAsia="en-GB"/>
          </w:rPr>
          <w:t>-</w:t>
        </w:r>
      </w:ins>
      <w:ins w:id="34" w:author="Nokia, Nokia Shanghai Bell" w:date="2023-05-11T08:17:00Z">
        <w:r>
          <w:rPr>
            <w:rFonts w:ascii="Courier New" w:hAnsi="Courier New"/>
            <w:noProof/>
            <w:sz w:val="16"/>
            <w:lang w:eastAsia="en-GB"/>
          </w:rPr>
          <w:t>CB</w:t>
        </w:r>
        <w:r w:rsidRPr="006E6318">
          <w:rPr>
            <w:rFonts w:ascii="Courier New" w:hAnsi="Courier New"/>
            <w:noProof/>
            <w:sz w:val="16"/>
            <w:lang w:eastAsia="en-GB"/>
          </w:rPr>
          <w:t>-r17</w:t>
        </w:r>
        <w:r>
          <w:rPr>
            <w:rFonts w:ascii="Courier New" w:hAnsi="Courier New"/>
            <w:noProof/>
            <w:sz w:val="16"/>
            <w:lang w:eastAsia="en-GB"/>
          </w:rPr>
          <w:t xml:space="preserve"> </w:t>
        </w:r>
        <w:r w:rsidRPr="006E6318">
          <w:rPr>
            <w:rFonts w:ascii="Courier New" w:hAnsi="Courier New"/>
            <w:noProof/>
            <w:sz w:val="16"/>
            <w:lang w:eastAsia="en-GB"/>
          </w:rPr>
          <w:t xml:space="preserve">             </w:t>
        </w:r>
        <w:r w:rsidRPr="006E6318">
          <w:rPr>
            <w:rFonts w:ascii="Courier New" w:hAnsi="Courier New"/>
            <w:noProof/>
            <w:color w:val="993366"/>
            <w:sz w:val="16"/>
            <w:lang w:eastAsia="en-GB"/>
          </w:rPr>
          <w:t>ENUMERATED</w:t>
        </w:r>
        <w:r w:rsidRPr="006E6318">
          <w:rPr>
            <w:rFonts w:ascii="Courier New" w:hAnsi="Courier New"/>
            <w:noProof/>
            <w:sz w:val="16"/>
            <w:lang w:eastAsia="en-GB"/>
          </w:rPr>
          <w:t xml:space="preserve"> {supported}              </w:t>
        </w:r>
        <w:r w:rsidRPr="006E6318">
          <w:rPr>
            <w:rFonts w:ascii="Courier New" w:hAnsi="Courier New"/>
            <w:noProof/>
            <w:color w:val="993366"/>
            <w:sz w:val="16"/>
            <w:lang w:eastAsia="en-GB"/>
          </w:rPr>
          <w:t>OPTIONAL</w:t>
        </w:r>
      </w:ins>
    </w:p>
    <w:p w14:paraId="04E2A3EA" w14:textId="77777777" w:rsidR="00C0185C" w:rsidRDefault="00C0185C" w:rsidP="00C01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Nokia, Nokia Shanghai Bell" w:date="2023-05-11T08:17:00Z"/>
          <w:rFonts w:ascii="Courier New" w:hAnsi="Courier New"/>
          <w:noProof/>
          <w:sz w:val="16"/>
          <w:lang w:eastAsia="en-GB"/>
        </w:rPr>
      </w:pPr>
      <w:ins w:id="36" w:author="Nokia, Nokia Shanghai Bell" w:date="2023-05-11T08:17:00Z">
        <w:r>
          <w:rPr>
            <w:rFonts w:ascii="Courier New" w:hAnsi="Courier New"/>
            <w:noProof/>
            <w:sz w:val="16"/>
            <w:lang w:eastAsia="en-GB"/>
          </w:rPr>
          <w:t xml:space="preserve">    ]]</w:t>
        </w:r>
      </w:ins>
    </w:p>
    <w:p w14:paraId="210C3258" w14:textId="00F84373" w:rsidR="006E6318" w:rsidRPr="006E6318" w:rsidRDefault="006E6318" w:rsidP="006E63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E6318">
        <w:rPr>
          <w:rFonts w:ascii="Courier New" w:hAnsi="Courier New"/>
          <w:noProof/>
          <w:sz w:val="16"/>
          <w:lang w:eastAsia="en-GB"/>
        </w:rPr>
        <w:t>}</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F8667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D772F" w14:textId="77777777" w:rsidR="00692DD2" w:rsidRDefault="00692DD2">
      <w:r>
        <w:separator/>
      </w:r>
    </w:p>
  </w:endnote>
  <w:endnote w:type="continuationSeparator" w:id="0">
    <w:p w14:paraId="3581F4FF" w14:textId="77777777" w:rsidR="00692DD2" w:rsidRDefault="00692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30487" w14:textId="77777777" w:rsidR="00692DD2" w:rsidRDefault="00692DD2">
      <w:r>
        <w:separator/>
      </w:r>
    </w:p>
  </w:footnote>
  <w:footnote w:type="continuationSeparator" w:id="0">
    <w:p w14:paraId="0CBE8283" w14:textId="77777777" w:rsidR="00692DD2" w:rsidRDefault="00692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FA"/>
    <w:rsid w:val="000311B2"/>
    <w:rsid w:val="00033745"/>
    <w:rsid w:val="0007731D"/>
    <w:rsid w:val="0008655F"/>
    <w:rsid w:val="000A6394"/>
    <w:rsid w:val="000B7FED"/>
    <w:rsid w:val="000C038A"/>
    <w:rsid w:val="000C2B87"/>
    <w:rsid w:val="000C6598"/>
    <w:rsid w:val="000D44B3"/>
    <w:rsid w:val="000D65D0"/>
    <w:rsid w:val="000E737B"/>
    <w:rsid w:val="001015FA"/>
    <w:rsid w:val="00121257"/>
    <w:rsid w:val="00130933"/>
    <w:rsid w:val="001439DC"/>
    <w:rsid w:val="00145D43"/>
    <w:rsid w:val="00147C2B"/>
    <w:rsid w:val="00165F3A"/>
    <w:rsid w:val="0017084B"/>
    <w:rsid w:val="00174AF9"/>
    <w:rsid w:val="0019084D"/>
    <w:rsid w:val="00192C46"/>
    <w:rsid w:val="00194B95"/>
    <w:rsid w:val="001A08B3"/>
    <w:rsid w:val="001A2519"/>
    <w:rsid w:val="001A7B60"/>
    <w:rsid w:val="001B52F0"/>
    <w:rsid w:val="001B7A65"/>
    <w:rsid w:val="001C449C"/>
    <w:rsid w:val="001E41F3"/>
    <w:rsid w:val="001F1C60"/>
    <w:rsid w:val="00201145"/>
    <w:rsid w:val="00204AC1"/>
    <w:rsid w:val="00233F10"/>
    <w:rsid w:val="0023688C"/>
    <w:rsid w:val="00243587"/>
    <w:rsid w:val="0025553C"/>
    <w:rsid w:val="0026004D"/>
    <w:rsid w:val="002640DD"/>
    <w:rsid w:val="0027074B"/>
    <w:rsid w:val="00275D12"/>
    <w:rsid w:val="00284FEB"/>
    <w:rsid w:val="0028609A"/>
    <w:rsid w:val="002860C4"/>
    <w:rsid w:val="00291647"/>
    <w:rsid w:val="00295D3D"/>
    <w:rsid w:val="002A7685"/>
    <w:rsid w:val="002B5741"/>
    <w:rsid w:val="002B797C"/>
    <w:rsid w:val="002C0019"/>
    <w:rsid w:val="002C2EBA"/>
    <w:rsid w:val="002C6938"/>
    <w:rsid w:val="002D42EA"/>
    <w:rsid w:val="002E472E"/>
    <w:rsid w:val="002F56FB"/>
    <w:rsid w:val="002F599C"/>
    <w:rsid w:val="00305409"/>
    <w:rsid w:val="00306A32"/>
    <w:rsid w:val="00325CEE"/>
    <w:rsid w:val="00326B74"/>
    <w:rsid w:val="003428CB"/>
    <w:rsid w:val="003609EF"/>
    <w:rsid w:val="0036231A"/>
    <w:rsid w:val="00363A64"/>
    <w:rsid w:val="00374DD4"/>
    <w:rsid w:val="00376783"/>
    <w:rsid w:val="0039055B"/>
    <w:rsid w:val="003A6BE8"/>
    <w:rsid w:val="003B24DC"/>
    <w:rsid w:val="003C0767"/>
    <w:rsid w:val="003E1A36"/>
    <w:rsid w:val="003E3B43"/>
    <w:rsid w:val="003E63E7"/>
    <w:rsid w:val="00410371"/>
    <w:rsid w:val="004242F1"/>
    <w:rsid w:val="00437D3D"/>
    <w:rsid w:val="00474311"/>
    <w:rsid w:val="0047753F"/>
    <w:rsid w:val="00485311"/>
    <w:rsid w:val="00485506"/>
    <w:rsid w:val="004959C6"/>
    <w:rsid w:val="004B75B7"/>
    <w:rsid w:val="004D4CE7"/>
    <w:rsid w:val="004D5196"/>
    <w:rsid w:val="004E26BA"/>
    <w:rsid w:val="004E69DA"/>
    <w:rsid w:val="005141D9"/>
    <w:rsid w:val="0051580D"/>
    <w:rsid w:val="00517D59"/>
    <w:rsid w:val="00532C40"/>
    <w:rsid w:val="00547111"/>
    <w:rsid w:val="00587DF7"/>
    <w:rsid w:val="00592D74"/>
    <w:rsid w:val="00594A29"/>
    <w:rsid w:val="005A2EFB"/>
    <w:rsid w:val="005C5495"/>
    <w:rsid w:val="005D33D8"/>
    <w:rsid w:val="005D48C1"/>
    <w:rsid w:val="005E1364"/>
    <w:rsid w:val="005E2C44"/>
    <w:rsid w:val="00600DB2"/>
    <w:rsid w:val="00621188"/>
    <w:rsid w:val="006257ED"/>
    <w:rsid w:val="00626766"/>
    <w:rsid w:val="00627590"/>
    <w:rsid w:val="00637EDE"/>
    <w:rsid w:val="006447B1"/>
    <w:rsid w:val="00650DCE"/>
    <w:rsid w:val="006525B2"/>
    <w:rsid w:val="00653DE4"/>
    <w:rsid w:val="00661D38"/>
    <w:rsid w:val="00665C47"/>
    <w:rsid w:val="00673A29"/>
    <w:rsid w:val="00684C1D"/>
    <w:rsid w:val="00692DD2"/>
    <w:rsid w:val="00695808"/>
    <w:rsid w:val="00696B9D"/>
    <w:rsid w:val="006A0480"/>
    <w:rsid w:val="006A3042"/>
    <w:rsid w:val="006B46FB"/>
    <w:rsid w:val="006D4090"/>
    <w:rsid w:val="006E21FB"/>
    <w:rsid w:val="006E57D0"/>
    <w:rsid w:val="006E6318"/>
    <w:rsid w:val="0072141D"/>
    <w:rsid w:val="00741362"/>
    <w:rsid w:val="00741A65"/>
    <w:rsid w:val="00742B43"/>
    <w:rsid w:val="00746088"/>
    <w:rsid w:val="00752953"/>
    <w:rsid w:val="00756865"/>
    <w:rsid w:val="007634E5"/>
    <w:rsid w:val="007636D4"/>
    <w:rsid w:val="00763F43"/>
    <w:rsid w:val="007866EA"/>
    <w:rsid w:val="00790140"/>
    <w:rsid w:val="00792342"/>
    <w:rsid w:val="007977A8"/>
    <w:rsid w:val="007A0FA6"/>
    <w:rsid w:val="007A35CA"/>
    <w:rsid w:val="007A64BE"/>
    <w:rsid w:val="007B512A"/>
    <w:rsid w:val="007C2097"/>
    <w:rsid w:val="007D6A07"/>
    <w:rsid w:val="007F7259"/>
    <w:rsid w:val="008040A8"/>
    <w:rsid w:val="00804F1F"/>
    <w:rsid w:val="00815DAC"/>
    <w:rsid w:val="008167BE"/>
    <w:rsid w:val="008279FA"/>
    <w:rsid w:val="00835BCD"/>
    <w:rsid w:val="008525F0"/>
    <w:rsid w:val="00856DB3"/>
    <w:rsid w:val="008626E7"/>
    <w:rsid w:val="00870EE7"/>
    <w:rsid w:val="008863B9"/>
    <w:rsid w:val="008A0085"/>
    <w:rsid w:val="008A45A6"/>
    <w:rsid w:val="008C38DA"/>
    <w:rsid w:val="008C702C"/>
    <w:rsid w:val="008C7583"/>
    <w:rsid w:val="008D3CCC"/>
    <w:rsid w:val="008D5FBC"/>
    <w:rsid w:val="008F3789"/>
    <w:rsid w:val="008F686C"/>
    <w:rsid w:val="009148DE"/>
    <w:rsid w:val="00930179"/>
    <w:rsid w:val="00935434"/>
    <w:rsid w:val="00941E30"/>
    <w:rsid w:val="009508B7"/>
    <w:rsid w:val="00955EA4"/>
    <w:rsid w:val="009777D9"/>
    <w:rsid w:val="00991B88"/>
    <w:rsid w:val="00991F07"/>
    <w:rsid w:val="00994170"/>
    <w:rsid w:val="009A1225"/>
    <w:rsid w:val="009A5753"/>
    <w:rsid w:val="009A579D"/>
    <w:rsid w:val="009D21D3"/>
    <w:rsid w:val="009D7069"/>
    <w:rsid w:val="009E1C61"/>
    <w:rsid w:val="009E3297"/>
    <w:rsid w:val="009E6D83"/>
    <w:rsid w:val="009F734F"/>
    <w:rsid w:val="00A17453"/>
    <w:rsid w:val="00A246B6"/>
    <w:rsid w:val="00A24B01"/>
    <w:rsid w:val="00A37CFF"/>
    <w:rsid w:val="00A47E70"/>
    <w:rsid w:val="00A50CF0"/>
    <w:rsid w:val="00A7671C"/>
    <w:rsid w:val="00AA2CBC"/>
    <w:rsid w:val="00AC5820"/>
    <w:rsid w:val="00AD1CD8"/>
    <w:rsid w:val="00AE6943"/>
    <w:rsid w:val="00AF732B"/>
    <w:rsid w:val="00B009E5"/>
    <w:rsid w:val="00B025BE"/>
    <w:rsid w:val="00B258BB"/>
    <w:rsid w:val="00B259E8"/>
    <w:rsid w:val="00B51E3C"/>
    <w:rsid w:val="00B66044"/>
    <w:rsid w:val="00B6770B"/>
    <w:rsid w:val="00B67B97"/>
    <w:rsid w:val="00B830C5"/>
    <w:rsid w:val="00B85960"/>
    <w:rsid w:val="00B93C57"/>
    <w:rsid w:val="00B968C8"/>
    <w:rsid w:val="00B97559"/>
    <w:rsid w:val="00BA3EC5"/>
    <w:rsid w:val="00BA51D9"/>
    <w:rsid w:val="00BB12A8"/>
    <w:rsid w:val="00BB5DFC"/>
    <w:rsid w:val="00BD279D"/>
    <w:rsid w:val="00BD2D6A"/>
    <w:rsid w:val="00BD6AAF"/>
    <w:rsid w:val="00BD6BB8"/>
    <w:rsid w:val="00BE47BB"/>
    <w:rsid w:val="00C0185C"/>
    <w:rsid w:val="00C11FD5"/>
    <w:rsid w:val="00C2266E"/>
    <w:rsid w:val="00C36094"/>
    <w:rsid w:val="00C43AE6"/>
    <w:rsid w:val="00C511C1"/>
    <w:rsid w:val="00C66BA2"/>
    <w:rsid w:val="00C870F6"/>
    <w:rsid w:val="00C95985"/>
    <w:rsid w:val="00CC5026"/>
    <w:rsid w:val="00CC68D0"/>
    <w:rsid w:val="00D03F9A"/>
    <w:rsid w:val="00D06D51"/>
    <w:rsid w:val="00D24991"/>
    <w:rsid w:val="00D25E94"/>
    <w:rsid w:val="00D26BD7"/>
    <w:rsid w:val="00D50255"/>
    <w:rsid w:val="00D6137C"/>
    <w:rsid w:val="00D66520"/>
    <w:rsid w:val="00D67B51"/>
    <w:rsid w:val="00D75CEE"/>
    <w:rsid w:val="00D84355"/>
    <w:rsid w:val="00D84611"/>
    <w:rsid w:val="00D84AE9"/>
    <w:rsid w:val="00D87260"/>
    <w:rsid w:val="00D912B7"/>
    <w:rsid w:val="00D97EB0"/>
    <w:rsid w:val="00DE2A16"/>
    <w:rsid w:val="00DE34CF"/>
    <w:rsid w:val="00DE3671"/>
    <w:rsid w:val="00DF1701"/>
    <w:rsid w:val="00E006AC"/>
    <w:rsid w:val="00E13F3D"/>
    <w:rsid w:val="00E2271D"/>
    <w:rsid w:val="00E237A6"/>
    <w:rsid w:val="00E34898"/>
    <w:rsid w:val="00E5433D"/>
    <w:rsid w:val="00EA0F2A"/>
    <w:rsid w:val="00EB09B7"/>
    <w:rsid w:val="00EE7D7C"/>
    <w:rsid w:val="00EF6363"/>
    <w:rsid w:val="00F118AB"/>
    <w:rsid w:val="00F24552"/>
    <w:rsid w:val="00F25D98"/>
    <w:rsid w:val="00F300FB"/>
    <w:rsid w:val="00F61C17"/>
    <w:rsid w:val="00F7042B"/>
    <w:rsid w:val="00F8272C"/>
    <w:rsid w:val="00F86672"/>
    <w:rsid w:val="00F87FA2"/>
    <w:rsid w:val="00FA09D6"/>
    <w:rsid w:val="00FB6386"/>
    <w:rsid w:val="00FD3E59"/>
    <w:rsid w:val="00FE41BA"/>
    <w:rsid w:val="00FE5FA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85311"/>
    <w:rPr>
      <w:rFonts w:ascii="Times New Roman" w:hAnsi="Times New Roman"/>
      <w:lang w:val="en-GB" w:eastAsia="en-US"/>
    </w:rPr>
  </w:style>
  <w:style w:type="character" w:styleId="UnresolvedMention">
    <w:name w:val="Unresolved Mention"/>
    <w:basedOn w:val="DefaultParagraphFont"/>
    <w:uiPriority w:val="99"/>
    <w:unhideWhenUsed/>
    <w:rsid w:val="00437D3D"/>
    <w:rPr>
      <w:color w:val="605E5C"/>
      <w:shd w:val="clear" w:color="auto" w:fill="E1DFDD"/>
    </w:rPr>
  </w:style>
  <w:style w:type="character" w:styleId="Mention">
    <w:name w:val="Mention"/>
    <w:basedOn w:val="DefaultParagraphFont"/>
    <w:uiPriority w:val="99"/>
    <w:unhideWhenUsed/>
    <w:rsid w:val="00437D3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22/Docs/R2-2304616.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5AIRPNAIUNRU-859666464-14349</_dlc_DocId>
    <HideFromDelve xmlns="71c5aaf6-e6ce-465b-b873-5148d2a4c105">false</HideFromDelve>
    <_dlc_DocIdUrl xmlns="71c5aaf6-e6ce-465b-b873-5148d2a4c105">
      <Url>https://nokia.sharepoint.com/sites/c5g/e2earch/_layouts/15/DocIdRedir.aspx?ID=5AIRPNAIUNRU-859666464-14349</Url>
      <Description>5AIRPNAIUNRU-859666464-14349</Description>
    </_dlc_DocIdUrl>
    <Information xmlns="3b34c8f0-1ef5-4d1e-bb66-517ce7fe7356" xsi:nil="true"/>
    <Associated_x0020_Task xmlns="3b34c8f0-1ef5-4d1e-bb66-517ce7fe7356" xsi:nil="true"/>
    <SharedWithUsers xmlns="a3840f4f-04be-43d1-b2ef-6ff1382503c7">
      <UserInfo>
        <DisplayName>Tero Henttonen (Nokia)</DisplayName>
        <AccountId>356</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15</Pages>
  <Words>7615</Words>
  <Characters>43409</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186</cp:revision>
  <cp:lastPrinted>1900-01-01T06:00:00Z</cp:lastPrinted>
  <dcterms:created xsi:type="dcterms:W3CDTF">2020-02-03T08:32:00Z</dcterms:created>
  <dcterms:modified xsi:type="dcterms:W3CDTF">2023-05-11T13:23:00Z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62a41d2f-4228-42a8-b47f-36f49d478476</vt:lpwstr>
  </property>
</Properties>
</file>